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72E1A" w14:textId="10AFF4FC" w:rsidR="00B4268B" w:rsidRDefault="00BF3D9F" w:rsidP="00B4268B">
      <w:pPr>
        <w:pStyle w:val="CRCoverPage"/>
        <w:tabs>
          <w:tab w:val="right" w:pos="9639"/>
        </w:tabs>
        <w:spacing w:after="0"/>
        <w:rPr>
          <w:b/>
          <w:i/>
          <w:noProof/>
          <w:sz w:val="28"/>
        </w:rPr>
      </w:pPr>
      <w:r w:rsidRPr="00BF3D9F">
        <w:rPr>
          <w:b/>
          <w:noProof/>
          <w:sz w:val="24"/>
        </w:rPr>
        <w:t>3GPP TSG-CT WG1 Meeting #15</w:t>
      </w:r>
      <w:r w:rsidR="00CA06AF">
        <w:rPr>
          <w:b/>
          <w:noProof/>
          <w:sz w:val="24"/>
        </w:rPr>
        <w:t>7</w:t>
      </w:r>
      <w:r w:rsidR="00B4268B">
        <w:rPr>
          <w:b/>
          <w:i/>
          <w:noProof/>
          <w:sz w:val="28"/>
        </w:rPr>
        <w:tab/>
      </w:r>
      <w:r w:rsidR="007D4C3C" w:rsidRPr="007D4C3C">
        <w:rPr>
          <w:b/>
          <w:noProof/>
          <w:sz w:val="24"/>
        </w:rPr>
        <w:t>C1-256474</w:t>
      </w:r>
    </w:p>
    <w:p w14:paraId="1D30853F" w14:textId="09D173B9" w:rsidR="00B4268B" w:rsidRDefault="006E48A1" w:rsidP="00B4268B">
      <w:pPr>
        <w:pStyle w:val="CRCoverPage"/>
        <w:outlineLvl w:val="0"/>
        <w:rPr>
          <w:b/>
          <w:noProof/>
          <w:sz w:val="24"/>
        </w:rPr>
      </w:pPr>
      <w:r>
        <w:rPr>
          <w:b/>
          <w:noProof/>
          <w:sz w:val="24"/>
          <w:lang w:eastAsia="zh-CN"/>
        </w:rPr>
        <w:t>Sophia Antipolis, France</w:t>
      </w:r>
      <w:r>
        <w:rPr>
          <w:b/>
          <w:noProof/>
          <w:sz w:val="24"/>
        </w:rPr>
        <w:t>, 13-17 October 2025</w:t>
      </w:r>
    </w:p>
    <w:p w14:paraId="3F54251B" w14:textId="77777777" w:rsidR="00C93D83" w:rsidRDefault="00C93D83">
      <w:pPr>
        <w:pStyle w:val="CRCoverPage"/>
        <w:outlineLvl w:val="0"/>
        <w:rPr>
          <w:b/>
          <w:sz w:val="24"/>
        </w:rPr>
      </w:pPr>
    </w:p>
    <w:p w14:paraId="1A2057A0" w14:textId="55DA611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F3D9F">
        <w:rPr>
          <w:rFonts w:ascii="Arial" w:hAnsi="Arial" w:cs="Arial"/>
          <w:b/>
          <w:bCs/>
          <w:lang w:val="en-US"/>
        </w:rPr>
        <w:t>Lenovo</w:t>
      </w:r>
    </w:p>
    <w:p w14:paraId="65CE4E4B" w14:textId="5534CB4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193875" w:rsidRPr="00193875">
        <w:rPr>
          <w:rFonts w:ascii="Arial" w:hAnsi="Arial" w:cs="Arial"/>
          <w:b/>
          <w:bCs/>
          <w:lang w:val="en-US"/>
        </w:rPr>
        <w:t xml:space="preserve">on </w:t>
      </w:r>
      <w:r w:rsidR="001A6BCE" w:rsidRPr="001A6BCE">
        <w:rPr>
          <w:rFonts w:ascii="Arial" w:hAnsi="Arial" w:cs="Arial"/>
          <w:b/>
          <w:bCs/>
          <w:lang w:val="en-US"/>
        </w:rPr>
        <w:t xml:space="preserve">AIoT </w:t>
      </w:r>
      <w:r w:rsidR="00D33771">
        <w:rPr>
          <w:rFonts w:ascii="Arial" w:hAnsi="Arial" w:cs="Arial"/>
          <w:b/>
          <w:bCs/>
          <w:lang w:val="en-US"/>
        </w:rPr>
        <w:t xml:space="preserve">NAS </w:t>
      </w:r>
      <w:r w:rsidR="006E48A1">
        <w:rPr>
          <w:rFonts w:ascii="Arial" w:hAnsi="Arial" w:cs="Arial"/>
          <w:b/>
          <w:bCs/>
          <w:lang w:val="en-US"/>
        </w:rPr>
        <w:t>Integrity protection</w:t>
      </w:r>
    </w:p>
    <w:p w14:paraId="369E83CA" w14:textId="10545038" w:rsidR="00C93D83" w:rsidRPr="00BF6E11" w:rsidRDefault="00B41104">
      <w:pPr>
        <w:spacing w:after="120"/>
        <w:ind w:left="1985" w:hanging="1985"/>
        <w:rPr>
          <w:rFonts w:ascii="Arial" w:hAnsi="Arial" w:cs="Arial"/>
          <w:b/>
          <w:bCs/>
          <w:lang w:val="sv-SE"/>
        </w:rPr>
      </w:pPr>
      <w:r w:rsidRPr="00BF6E11">
        <w:rPr>
          <w:rFonts w:ascii="Arial" w:hAnsi="Arial" w:cs="Arial"/>
          <w:b/>
          <w:bCs/>
          <w:lang w:val="sv-SE"/>
        </w:rPr>
        <w:t>Spec:</w:t>
      </w:r>
      <w:r w:rsidRPr="00BF6E11">
        <w:rPr>
          <w:rFonts w:ascii="Arial" w:hAnsi="Arial" w:cs="Arial"/>
          <w:b/>
          <w:bCs/>
          <w:lang w:val="sv-SE"/>
        </w:rPr>
        <w:tab/>
      </w:r>
      <w:r w:rsidRPr="005A630A">
        <w:rPr>
          <w:rFonts w:ascii="Arial" w:hAnsi="Arial" w:cs="Arial"/>
          <w:b/>
          <w:bCs/>
          <w:lang w:val="sv-SE"/>
        </w:rPr>
        <w:t xml:space="preserve">3GPP TS </w:t>
      </w:r>
      <w:bookmarkStart w:id="0" w:name="_Hlk201589294"/>
      <w:r w:rsidR="002E4CD0" w:rsidRPr="002E4CD0">
        <w:rPr>
          <w:rFonts w:ascii="Arial" w:hAnsi="Arial" w:cs="Arial"/>
          <w:b/>
          <w:bCs/>
          <w:lang w:val="sv-SE"/>
        </w:rPr>
        <w:t>24.369</w:t>
      </w:r>
      <w:r w:rsidR="002E4CD0">
        <w:rPr>
          <w:rFonts w:ascii="Arial" w:hAnsi="Arial" w:cs="Arial"/>
          <w:b/>
          <w:bCs/>
          <w:lang w:val="sv-SE"/>
        </w:rPr>
        <w:t xml:space="preserve"> </w:t>
      </w:r>
      <w:bookmarkEnd w:id="0"/>
      <w:r w:rsidR="005A630A" w:rsidRPr="005A630A">
        <w:rPr>
          <w:rFonts w:ascii="Arial" w:hAnsi="Arial" w:cs="Arial"/>
          <w:b/>
          <w:bCs/>
          <w:lang w:val="sv-SE"/>
        </w:rPr>
        <w:t>V</w:t>
      </w:r>
      <w:r w:rsidR="002D3F28">
        <w:rPr>
          <w:rFonts w:ascii="Arial" w:hAnsi="Arial" w:cs="Arial"/>
          <w:b/>
          <w:bCs/>
          <w:lang w:val="sv-SE"/>
        </w:rPr>
        <w:t>1</w:t>
      </w:r>
      <w:r w:rsidR="005A630A" w:rsidRPr="005A630A">
        <w:rPr>
          <w:rFonts w:ascii="Arial" w:hAnsi="Arial" w:cs="Arial"/>
          <w:b/>
          <w:bCs/>
          <w:lang w:val="sv-SE"/>
        </w:rPr>
        <w:t>.</w:t>
      </w:r>
      <w:r w:rsidR="002D3F28">
        <w:rPr>
          <w:rFonts w:ascii="Arial" w:hAnsi="Arial" w:cs="Arial"/>
          <w:b/>
          <w:bCs/>
          <w:lang w:val="sv-SE"/>
        </w:rPr>
        <w:t>0</w:t>
      </w:r>
      <w:r w:rsidR="005A630A" w:rsidRPr="005A630A">
        <w:rPr>
          <w:rFonts w:ascii="Arial" w:hAnsi="Arial" w:cs="Arial"/>
          <w:b/>
          <w:bCs/>
          <w:lang w:val="sv-SE"/>
        </w:rPr>
        <w:t>.</w:t>
      </w:r>
      <w:r w:rsidR="00E7709B" w:rsidRPr="005A630A">
        <w:rPr>
          <w:rFonts w:ascii="Arial" w:hAnsi="Arial" w:cs="Arial"/>
          <w:b/>
          <w:bCs/>
          <w:lang w:val="sv-SE"/>
        </w:rPr>
        <w:t>0</w:t>
      </w:r>
    </w:p>
    <w:p w14:paraId="7A32AF7A" w14:textId="4055F310" w:rsidR="00C93D83" w:rsidRPr="003A06C0" w:rsidRDefault="00B41104">
      <w:pPr>
        <w:spacing w:after="120"/>
        <w:ind w:left="1985" w:hanging="1985"/>
        <w:rPr>
          <w:rFonts w:ascii="Arial" w:hAnsi="Arial" w:cs="Arial"/>
          <w:b/>
          <w:bCs/>
          <w:lang w:val="sv-SE"/>
        </w:rPr>
      </w:pPr>
      <w:r w:rsidRPr="0024668F">
        <w:rPr>
          <w:rFonts w:ascii="Arial" w:hAnsi="Arial" w:cs="Arial"/>
          <w:b/>
          <w:bCs/>
          <w:lang w:val="sv-SE"/>
        </w:rPr>
        <w:t>Agenda item:</w:t>
      </w:r>
      <w:r w:rsidRPr="0024668F">
        <w:rPr>
          <w:rFonts w:ascii="Arial" w:hAnsi="Arial" w:cs="Arial"/>
          <w:b/>
          <w:bCs/>
          <w:lang w:val="sv-SE"/>
        </w:rPr>
        <w:tab/>
      </w:r>
      <w:r w:rsidR="00F64B78" w:rsidRPr="0024668F">
        <w:rPr>
          <w:rFonts w:ascii="Arial" w:hAnsi="Arial" w:cs="Arial"/>
          <w:b/>
          <w:bCs/>
          <w:lang w:val="sv-SE"/>
        </w:rPr>
        <w:t>1</w:t>
      </w:r>
      <w:r w:rsidR="00B4268B" w:rsidRPr="0024668F">
        <w:rPr>
          <w:rFonts w:ascii="Arial" w:hAnsi="Arial" w:cs="Arial"/>
          <w:b/>
          <w:bCs/>
          <w:lang w:val="sv-SE"/>
        </w:rPr>
        <w:t>9</w:t>
      </w:r>
      <w:r w:rsidR="00F64B78" w:rsidRPr="0024668F">
        <w:rPr>
          <w:rFonts w:ascii="Arial" w:hAnsi="Arial" w:cs="Arial"/>
          <w:b/>
          <w:bCs/>
          <w:lang w:val="sv-SE"/>
        </w:rPr>
        <w:t>.</w:t>
      </w:r>
      <w:r w:rsidR="00BF3D9F" w:rsidRPr="0024668F">
        <w:rPr>
          <w:rFonts w:ascii="Arial" w:hAnsi="Arial" w:cs="Arial"/>
          <w:b/>
          <w:bCs/>
          <w:lang w:val="sv-SE"/>
        </w:rPr>
        <w:t>70</w:t>
      </w:r>
    </w:p>
    <w:p w14:paraId="0582C606" w14:textId="54246994"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F4450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4B073994" w14:textId="77777777" w:rsidR="00E7709B" w:rsidRDefault="00E7709B">
      <w:pPr>
        <w:pStyle w:val="CRCoverPage"/>
        <w:rPr>
          <w:b/>
          <w:lang w:val="en-US"/>
        </w:rPr>
      </w:pPr>
    </w:p>
    <w:p w14:paraId="0BAE2078" w14:textId="6F38BD93" w:rsidR="00C93D83" w:rsidRDefault="00B41104">
      <w:pPr>
        <w:pStyle w:val="CRCoverPage"/>
        <w:rPr>
          <w:b/>
          <w:lang w:val="en-US"/>
        </w:rPr>
      </w:pPr>
      <w:r>
        <w:rPr>
          <w:b/>
          <w:lang w:val="en-US"/>
        </w:rPr>
        <w:t>1. Introduction</w:t>
      </w:r>
    </w:p>
    <w:p w14:paraId="1D4F7D10" w14:textId="2866BF9E" w:rsidR="00F4450F" w:rsidRDefault="0052273F" w:rsidP="0052273F">
      <w:pPr>
        <w:rPr>
          <w:lang w:val="en-US"/>
        </w:rPr>
      </w:pPr>
      <w:r w:rsidRPr="0052273F">
        <w:rPr>
          <w:lang w:val="en-US"/>
        </w:rPr>
        <w:t xml:space="preserve">This </w:t>
      </w:r>
      <w:r w:rsidR="00E753AE">
        <w:rPr>
          <w:lang w:val="en-US"/>
        </w:rPr>
        <w:t>P</w:t>
      </w:r>
      <w:r w:rsidRPr="0052273F">
        <w:rPr>
          <w:lang w:val="en-US"/>
        </w:rPr>
        <w:t xml:space="preserve">CR </w:t>
      </w:r>
      <w:r w:rsidR="00693003">
        <w:rPr>
          <w:lang w:val="en-US"/>
        </w:rPr>
        <w:t>introduces</w:t>
      </w:r>
      <w:r w:rsidR="006E48A1">
        <w:rPr>
          <w:lang w:val="en-US"/>
        </w:rPr>
        <w:t xml:space="preserve"> integrity protection </w:t>
      </w:r>
      <w:r w:rsidR="00E07D8C">
        <w:rPr>
          <w:lang w:val="en-US"/>
        </w:rPr>
        <w:t>for</w:t>
      </w:r>
      <w:r w:rsidR="006E48A1">
        <w:rPr>
          <w:lang w:val="en-US"/>
        </w:rPr>
        <w:t xml:space="preserve"> </w:t>
      </w:r>
      <w:r w:rsidR="001A6BCE" w:rsidRPr="001A6BCE">
        <w:rPr>
          <w:lang w:val="en-US"/>
        </w:rPr>
        <w:t xml:space="preserve">AIoT NAS </w:t>
      </w:r>
      <w:r w:rsidR="006E48A1">
        <w:rPr>
          <w:lang w:val="en-US"/>
        </w:rPr>
        <w:t>command messages</w:t>
      </w:r>
      <w:r w:rsidRPr="0052273F">
        <w:rPr>
          <w:lang w:val="en-US"/>
        </w:rPr>
        <w:t>.</w:t>
      </w:r>
    </w:p>
    <w:p w14:paraId="1BEAFE32" w14:textId="35EE9824" w:rsidR="00C93D83" w:rsidRDefault="00B41104">
      <w:pPr>
        <w:pStyle w:val="CRCoverPage"/>
        <w:rPr>
          <w:b/>
          <w:lang w:val="en-US"/>
        </w:rPr>
      </w:pPr>
      <w:r>
        <w:rPr>
          <w:b/>
          <w:lang w:val="en-US"/>
        </w:rPr>
        <w:t>2. Reason for Change</w:t>
      </w:r>
    </w:p>
    <w:p w14:paraId="1C9D611A" w14:textId="4F0527FD" w:rsidR="00E753AE" w:rsidRDefault="00307368">
      <w:pPr>
        <w:pStyle w:val="CRCoverPage"/>
        <w:rPr>
          <w:rFonts w:ascii="Times New Roman" w:hAnsi="Times New Roman"/>
          <w:lang w:val="en-US"/>
        </w:rPr>
      </w:pPr>
      <w:r w:rsidRPr="00307368">
        <w:rPr>
          <w:rFonts w:ascii="Times New Roman" w:hAnsi="Times New Roman"/>
          <w:lang w:val="en-US"/>
        </w:rPr>
        <w:t xml:space="preserve">The current version of TS 24.369 </w:t>
      </w:r>
      <w:r w:rsidR="006D0A1C">
        <w:rPr>
          <w:rFonts w:ascii="Times New Roman" w:hAnsi="Times New Roman"/>
          <w:lang w:val="en-US"/>
        </w:rPr>
        <w:t>does not</w:t>
      </w:r>
      <w:r w:rsidRPr="00307368">
        <w:rPr>
          <w:rFonts w:ascii="Times New Roman" w:hAnsi="Times New Roman"/>
          <w:lang w:val="en-US"/>
        </w:rPr>
        <w:t xml:space="preserve"> support </w:t>
      </w:r>
      <w:r w:rsidR="006E48A1">
        <w:rPr>
          <w:rFonts w:ascii="Times New Roman" w:hAnsi="Times New Roman"/>
          <w:lang w:val="en-US"/>
        </w:rPr>
        <w:t>i</w:t>
      </w:r>
      <w:r w:rsidR="006E48A1" w:rsidRPr="00BB3A11">
        <w:rPr>
          <w:rFonts w:ascii="Times New Roman" w:hAnsi="Times New Roman"/>
          <w:lang w:val="en-US"/>
        </w:rPr>
        <w:t xml:space="preserve">ntegrity protection </w:t>
      </w:r>
      <w:r w:rsidR="006D0A1C">
        <w:rPr>
          <w:rFonts w:ascii="Times New Roman" w:hAnsi="Times New Roman"/>
          <w:lang w:val="en-US"/>
        </w:rPr>
        <w:t xml:space="preserve">for </w:t>
      </w:r>
      <w:r w:rsidR="006E48A1" w:rsidRPr="00BB3A11">
        <w:rPr>
          <w:rFonts w:ascii="Times New Roman" w:hAnsi="Times New Roman"/>
          <w:lang w:val="en-US"/>
        </w:rPr>
        <w:t>AIoT NAS command messages.</w:t>
      </w:r>
      <w:r w:rsidRPr="00307368">
        <w:rPr>
          <w:rFonts w:ascii="Times New Roman" w:hAnsi="Times New Roman"/>
          <w:lang w:val="en-US"/>
        </w:rPr>
        <w:t xml:space="preserve"> This </w:t>
      </w:r>
      <w:r w:rsidR="00E753AE">
        <w:rPr>
          <w:rFonts w:ascii="Times New Roman" w:hAnsi="Times New Roman"/>
          <w:lang w:val="en-US"/>
        </w:rPr>
        <w:t>P</w:t>
      </w:r>
      <w:r w:rsidRPr="00307368">
        <w:rPr>
          <w:rFonts w:ascii="Times New Roman" w:hAnsi="Times New Roman"/>
          <w:lang w:val="en-US"/>
        </w:rPr>
        <w:t xml:space="preserve">CR adds </w:t>
      </w:r>
      <w:r w:rsidR="00BB3A11">
        <w:rPr>
          <w:rFonts w:ascii="Times New Roman" w:hAnsi="Times New Roman"/>
          <w:lang w:val="en-US"/>
        </w:rPr>
        <w:t xml:space="preserve">text </w:t>
      </w:r>
      <w:r w:rsidR="00541494">
        <w:rPr>
          <w:rFonts w:ascii="Times New Roman" w:hAnsi="Times New Roman"/>
          <w:lang w:val="en-US"/>
        </w:rPr>
        <w:t>to</w:t>
      </w:r>
      <w:r w:rsidR="00BB3A11">
        <w:rPr>
          <w:rFonts w:ascii="Times New Roman" w:hAnsi="Times New Roman"/>
          <w:lang w:val="en-US"/>
        </w:rPr>
        <w:t xml:space="preserve"> clause </w:t>
      </w:r>
      <w:r w:rsidR="00D33771">
        <w:rPr>
          <w:rFonts w:ascii="Times New Roman" w:hAnsi="Times New Roman"/>
          <w:lang w:val="en-US"/>
        </w:rPr>
        <w:t>4.2.4</w:t>
      </w:r>
      <w:r w:rsidR="00BB3A11">
        <w:rPr>
          <w:rFonts w:ascii="Times New Roman" w:hAnsi="Times New Roman"/>
          <w:lang w:val="en-US"/>
        </w:rPr>
        <w:t xml:space="preserve"> to speci</w:t>
      </w:r>
      <w:r w:rsidR="00541494">
        <w:rPr>
          <w:rFonts w:ascii="Times New Roman" w:hAnsi="Times New Roman"/>
          <w:lang w:val="en-US"/>
        </w:rPr>
        <w:t>fy</w:t>
      </w:r>
      <w:r w:rsidR="00BB3A11">
        <w:rPr>
          <w:rFonts w:ascii="Times New Roman" w:hAnsi="Times New Roman"/>
          <w:lang w:val="en-US"/>
        </w:rPr>
        <w:t xml:space="preserve"> i</w:t>
      </w:r>
      <w:r w:rsidR="00BB3A11" w:rsidRPr="00BB3A11">
        <w:rPr>
          <w:rFonts w:ascii="Times New Roman" w:hAnsi="Times New Roman"/>
          <w:lang w:val="en-US"/>
        </w:rPr>
        <w:t xml:space="preserve">ntegrity protection </w:t>
      </w:r>
      <w:r w:rsidR="00541494">
        <w:rPr>
          <w:rFonts w:ascii="Times New Roman" w:hAnsi="Times New Roman"/>
          <w:lang w:val="en-US"/>
        </w:rPr>
        <w:t>for</w:t>
      </w:r>
      <w:r w:rsidR="00BB3A11" w:rsidRPr="00BB3A11">
        <w:rPr>
          <w:rFonts w:ascii="Times New Roman" w:hAnsi="Times New Roman"/>
          <w:lang w:val="en-US"/>
        </w:rPr>
        <w:t xml:space="preserve"> AIoT NAS command messages</w:t>
      </w:r>
      <w:r w:rsidR="00BB3A11">
        <w:rPr>
          <w:rFonts w:ascii="Times New Roman" w:hAnsi="Times New Roman"/>
          <w:lang w:val="en-US"/>
        </w:rPr>
        <w:t xml:space="preserve"> </w:t>
      </w:r>
      <w:r w:rsidRPr="00307368">
        <w:rPr>
          <w:rFonts w:ascii="Times New Roman" w:hAnsi="Times New Roman"/>
          <w:lang w:val="en-US"/>
        </w:rPr>
        <w:t xml:space="preserve">as defined in </w:t>
      </w:r>
      <w:r w:rsidR="00D23700">
        <w:rPr>
          <w:rFonts w:ascii="Times New Roman" w:hAnsi="Times New Roman"/>
          <w:lang w:val="en-US"/>
        </w:rPr>
        <w:t xml:space="preserve">3GPP </w:t>
      </w:r>
      <w:r w:rsidRPr="00307368">
        <w:rPr>
          <w:rFonts w:ascii="Times New Roman" w:hAnsi="Times New Roman"/>
          <w:lang w:val="en-US"/>
        </w:rPr>
        <w:t xml:space="preserve">TS </w:t>
      </w:r>
      <w:r w:rsidR="00CC3B4C">
        <w:rPr>
          <w:rFonts w:ascii="Times New Roman" w:hAnsi="Times New Roman"/>
          <w:lang w:val="en-US"/>
        </w:rPr>
        <w:t>3</w:t>
      </w:r>
      <w:r w:rsidRPr="00307368">
        <w:rPr>
          <w:rFonts w:ascii="Times New Roman" w:hAnsi="Times New Roman"/>
          <w:lang w:val="en-US"/>
        </w:rPr>
        <w:t xml:space="preserve">3.369 and </w:t>
      </w:r>
      <w:r w:rsidR="00D23700">
        <w:rPr>
          <w:rFonts w:ascii="Times New Roman" w:hAnsi="Times New Roman"/>
          <w:lang w:val="en-US"/>
        </w:rPr>
        <w:t xml:space="preserve">3GPP </w:t>
      </w:r>
      <w:r w:rsidR="00CC3B4C" w:rsidRPr="00307368">
        <w:rPr>
          <w:rFonts w:ascii="Times New Roman" w:hAnsi="Times New Roman"/>
          <w:lang w:val="en-US"/>
        </w:rPr>
        <w:t xml:space="preserve">TS </w:t>
      </w:r>
      <w:r w:rsidR="00CC3B4C">
        <w:rPr>
          <w:rFonts w:ascii="Times New Roman" w:hAnsi="Times New Roman"/>
          <w:lang w:val="en-US"/>
        </w:rPr>
        <w:t>22</w:t>
      </w:r>
      <w:r w:rsidR="00CC3B4C" w:rsidRPr="00307368">
        <w:rPr>
          <w:rFonts w:ascii="Times New Roman" w:hAnsi="Times New Roman"/>
          <w:lang w:val="en-US"/>
        </w:rPr>
        <w:t>.369</w:t>
      </w:r>
      <w:r w:rsidRPr="00307368">
        <w:rPr>
          <w:rFonts w:ascii="Times New Roman" w:hAnsi="Times New Roman"/>
          <w:lang w:val="en-US"/>
        </w:rPr>
        <w:t>.</w:t>
      </w:r>
    </w:p>
    <w:p w14:paraId="6051EC00" w14:textId="7F8496E2" w:rsidR="00C93D83" w:rsidRDefault="00B41104">
      <w:pPr>
        <w:pStyle w:val="CRCoverPage"/>
        <w:rPr>
          <w:b/>
          <w:lang w:val="en-US"/>
        </w:rPr>
      </w:pPr>
      <w:r>
        <w:rPr>
          <w:b/>
          <w:lang w:val="en-US"/>
        </w:rPr>
        <w:t>3. Conclusions</w:t>
      </w:r>
    </w:p>
    <w:p w14:paraId="66EF0BD7" w14:textId="1F303427" w:rsidR="001922E3" w:rsidRPr="001922E3" w:rsidRDefault="005C460C" w:rsidP="001922E3">
      <w:pPr>
        <w:rPr>
          <w:lang w:val="en-US"/>
        </w:rPr>
      </w:pPr>
      <w:r w:rsidRPr="005C460C">
        <w:rPr>
          <w:lang w:val="en-US"/>
        </w:rPr>
        <w:t>This PCR adds the necessary text to support integrity protection of AIoT NAS command messages</w:t>
      </w:r>
      <w:r w:rsidR="00442B41">
        <w:rPr>
          <w:lang w:val="en-US"/>
        </w:rPr>
        <w:t>.</w:t>
      </w:r>
    </w:p>
    <w:p w14:paraId="0A0043B9" w14:textId="77777777" w:rsidR="00C93D83" w:rsidRPr="003C438F" w:rsidRDefault="00B41104" w:rsidP="003C438F">
      <w:pPr>
        <w:pStyle w:val="CRCoverPage"/>
        <w:rPr>
          <w:b/>
          <w:lang w:val="en-US"/>
        </w:rPr>
      </w:pPr>
      <w:r w:rsidRPr="003C438F">
        <w:rPr>
          <w:b/>
          <w:lang w:val="en-US"/>
        </w:rPr>
        <w:t>4. Proposal</w:t>
      </w:r>
    </w:p>
    <w:p w14:paraId="4732D8AA" w14:textId="77BF1DA4" w:rsidR="00C93D83" w:rsidRDefault="00B41104">
      <w:pPr>
        <w:rPr>
          <w:lang w:val="en-US"/>
        </w:rPr>
      </w:pPr>
      <w:r>
        <w:rPr>
          <w:lang w:val="en-US"/>
        </w:rPr>
        <w:t xml:space="preserve">It is proposed to </w:t>
      </w:r>
      <w:r w:rsidR="002757DA">
        <w:rPr>
          <w:lang w:val="en-US"/>
        </w:rPr>
        <w:t>adopt</w:t>
      </w:r>
      <w:r>
        <w:rPr>
          <w:lang w:val="en-US"/>
        </w:rPr>
        <w:t xml:space="preserve"> the following changes to 3GPP TS </w:t>
      </w:r>
      <w:r w:rsidR="003A29AA" w:rsidRPr="003A29AA">
        <w:rPr>
          <w:lang w:val="en-US"/>
        </w:rPr>
        <w:t>24.369</w:t>
      </w:r>
      <w:r w:rsidR="00A969F2">
        <w:rPr>
          <w:lang w:val="en-US"/>
        </w:rPr>
        <w:t xml:space="preserve"> V</w:t>
      </w:r>
      <w:r w:rsidR="00BB3A11">
        <w:rPr>
          <w:lang w:val="en-US"/>
        </w:rPr>
        <w:t>1</w:t>
      </w:r>
      <w:r w:rsidR="00A969F2">
        <w:rPr>
          <w:lang w:val="en-US"/>
        </w:rPr>
        <w:t>.</w:t>
      </w:r>
      <w:r w:rsidR="00BB3A11">
        <w:rPr>
          <w:lang w:val="en-US"/>
        </w:rPr>
        <w:t>0</w:t>
      </w:r>
      <w:r w:rsidR="00A969F2">
        <w:rPr>
          <w:lang w:val="en-US"/>
        </w:rPr>
        <w:t>.0</w:t>
      </w:r>
      <w:r>
        <w:rPr>
          <w:lang w:val="en-US"/>
        </w:rPr>
        <w:t>.</w:t>
      </w:r>
    </w:p>
    <w:p w14:paraId="516444E7" w14:textId="77777777" w:rsidR="00C36786" w:rsidRDefault="00C36786">
      <w:pPr>
        <w:pBdr>
          <w:bottom w:val="single" w:sz="12" w:space="1" w:color="auto"/>
        </w:pBdr>
        <w:rPr>
          <w:lang w:val="en-US"/>
        </w:rPr>
      </w:pPr>
    </w:p>
    <w:p w14:paraId="43D0EC73" w14:textId="77777777" w:rsidR="003C4AD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 w:name="_Hlk201682113"/>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9DBDAC6" w14:textId="77777777" w:rsidR="00EA2C2F" w:rsidRDefault="00EA2C2F" w:rsidP="00EA2C2F">
      <w:pPr>
        <w:pStyle w:val="Heading3"/>
      </w:pPr>
      <w:bookmarkStart w:id="2" w:name="_Toc207821531"/>
      <w:bookmarkEnd w:id="1"/>
      <w:r>
        <w:t>4.2.4</w:t>
      </w:r>
      <w:r>
        <w:tab/>
        <w:t>Integrity protection of AIoT NAS signalling messages</w:t>
      </w:r>
      <w:bookmarkEnd w:id="2"/>
    </w:p>
    <w:p w14:paraId="6264BF09" w14:textId="77777777" w:rsidR="00EA2C2F" w:rsidRPr="00E029B2" w:rsidRDefault="00EA2C2F" w:rsidP="00EA2C2F">
      <w:pPr>
        <w:rPr>
          <w:ins w:id="3" w:author="Lenovo-TL" w:date="2025-10-01T19:30:00Z" w16du:dateUtc="2025-10-01T17:30:00Z"/>
          <w:lang w:val="en-US"/>
        </w:rPr>
      </w:pPr>
      <w:ins w:id="4" w:author="Lenovo-TL" w:date="2025-10-01T19:30:00Z" w16du:dateUtc="2025-10-01T17:30:00Z">
        <w:r w:rsidRPr="00E029B2">
          <w:rPr>
            <w:lang w:val="en-US"/>
          </w:rPr>
          <w:t xml:space="preserve">Integrity protection of AIoT NAS signalling messages shall follow the security requirements and procedures specified </w:t>
        </w:r>
        <w:r w:rsidRPr="0090388D">
          <w:rPr>
            <w:lang w:val="en-US"/>
          </w:rPr>
          <w:t>in 3GPP TS 33.369</w:t>
        </w:r>
        <w:r w:rsidRPr="00E029B2">
          <w:rPr>
            <w:lang w:val="en-US"/>
          </w:rPr>
          <w:t>.</w:t>
        </w:r>
      </w:ins>
    </w:p>
    <w:p w14:paraId="4E01A5B1" w14:textId="08B90D03" w:rsidR="00EA2C2F" w:rsidRPr="0079266E" w:rsidRDefault="00EA2C2F" w:rsidP="00EA2C2F">
      <w:pPr>
        <w:rPr>
          <w:ins w:id="5" w:author="Lenovo-TL" w:date="2025-10-01T19:30:00Z" w16du:dateUtc="2025-10-01T17:30:00Z"/>
          <w:lang w:val="en-US"/>
        </w:rPr>
      </w:pPr>
      <w:ins w:id="6" w:author="Lenovo-TL" w:date="2025-10-01T19:31:00Z" w16du:dateUtc="2025-10-01T17:31:00Z">
        <w:r w:rsidRPr="00CA5758">
          <w:rPr>
            <w:rFonts w:eastAsia="PMingLiU"/>
            <w:lang w:eastAsia="en-GB"/>
          </w:rPr>
          <w:t xml:space="preserve">For the </w:t>
        </w:r>
        <w:bookmarkStart w:id="7" w:name="_Hlk201736750"/>
        <w:r w:rsidRPr="00CA5758">
          <w:rPr>
            <w:rFonts w:eastAsia="PMingLiU"/>
            <w:lang w:eastAsia="en-GB"/>
          </w:rPr>
          <w:t xml:space="preserve">AIoT </w:t>
        </w:r>
        <w:bookmarkEnd w:id="7"/>
        <w:r>
          <w:rPr>
            <w:rFonts w:eastAsia="PMingLiU"/>
            <w:lang w:eastAsia="en-GB"/>
          </w:rPr>
          <w:t>d</w:t>
        </w:r>
        <w:r w:rsidRPr="00CA5758">
          <w:rPr>
            <w:rFonts w:eastAsia="PMingLiU"/>
            <w:lang w:eastAsia="en-GB"/>
          </w:rPr>
          <w:t xml:space="preserve">evice and the </w:t>
        </w:r>
        <w:r w:rsidRPr="004E408A">
          <w:rPr>
            <w:rFonts w:eastAsia="PMingLiU"/>
            <w:lang w:eastAsia="en-GB"/>
          </w:rPr>
          <w:t>network</w:t>
        </w:r>
      </w:ins>
      <w:ins w:id="8" w:author="Lenovo-TL" w:date="2025-10-01T19:32:00Z" w16du:dateUtc="2025-10-01T17:32:00Z">
        <w:r>
          <w:rPr>
            <w:rFonts w:eastAsia="PMingLiU"/>
            <w:lang w:eastAsia="en-GB"/>
          </w:rPr>
          <w:t>, i</w:t>
        </w:r>
      </w:ins>
      <w:ins w:id="9" w:author="Lenovo-TL" w:date="2025-10-01T19:30:00Z" w16du:dateUtc="2025-10-01T17:30:00Z">
        <w:r w:rsidRPr="0079266E">
          <w:rPr>
            <w:lang w:val="en-US"/>
          </w:rPr>
          <w:t>ntegrity protection is mandatory for all AIoT NAS command messages (see clause</w:t>
        </w:r>
      </w:ins>
      <w:ins w:id="10" w:author="Lenovo-TL" w:date="2025-10-06T09:07:00Z" w16du:dateUtc="2025-10-06T07:07:00Z">
        <w:r w:rsidR="00D33771">
          <w:rPr>
            <w:lang w:val="en-US"/>
          </w:rPr>
          <w:t> </w:t>
        </w:r>
      </w:ins>
      <w:ins w:id="11" w:author="Lenovo-TL" w:date="2025-10-01T19:30:00Z" w16du:dateUtc="2025-10-01T17:30:00Z">
        <w:r w:rsidRPr="0079266E">
          <w:rPr>
            <w:lang w:val="en-US"/>
          </w:rPr>
          <w:t>5.3)</w:t>
        </w:r>
      </w:ins>
      <w:ins w:id="12" w:author="Lenovo-TL" w:date="2025-10-01T19:33:00Z" w16du:dateUtc="2025-10-01T17:33:00Z">
        <w:r>
          <w:rPr>
            <w:lang w:val="en-US"/>
          </w:rPr>
          <w:t xml:space="preserve">. </w:t>
        </w:r>
      </w:ins>
      <w:ins w:id="13" w:author="Lenovo-TL" w:date="2025-10-01T19:34:00Z" w16du:dateUtc="2025-10-01T17:34:00Z">
        <w:r>
          <w:rPr>
            <w:lang w:val="en-US"/>
          </w:rPr>
          <w:t>I</w:t>
        </w:r>
        <w:r w:rsidRPr="0011243F">
          <w:rPr>
            <w:lang w:val="en-US"/>
          </w:rPr>
          <w:t xml:space="preserve">ntegrity protection </w:t>
        </w:r>
      </w:ins>
      <w:ins w:id="14" w:author="Lenovo-TL" w:date="2025-10-01T19:30:00Z" w16du:dateUtc="2025-10-01T17:30:00Z">
        <w:r w:rsidRPr="0079266E">
          <w:rPr>
            <w:lang w:val="en-US"/>
          </w:rPr>
          <w:t>shall not be applied to the INVENTORY REPORT message.</w:t>
        </w:r>
      </w:ins>
    </w:p>
    <w:p w14:paraId="303E66F2" w14:textId="2ED01288" w:rsidR="00EA2C2F" w:rsidRPr="0079266E" w:rsidRDefault="00EA2C2F" w:rsidP="00EA2C2F">
      <w:pPr>
        <w:rPr>
          <w:ins w:id="15" w:author="Lenovo-TL" w:date="2025-10-01T19:30:00Z" w16du:dateUtc="2025-10-01T17:30:00Z"/>
          <w:lang w:val="en-US"/>
        </w:rPr>
      </w:pPr>
      <w:ins w:id="16" w:author="Lenovo-TL" w:date="2025-10-01T19:42:00Z" w16du:dateUtc="2025-10-01T17:42:00Z">
        <w:r>
          <w:rPr>
            <w:lang w:val="en-US"/>
          </w:rPr>
          <w:t xml:space="preserve">The </w:t>
        </w:r>
      </w:ins>
      <w:ins w:id="17" w:author="Lenovo-TL" w:date="2025-10-01T19:40:00Z" w16du:dateUtc="2025-10-01T17:40:00Z">
        <w:r w:rsidRPr="00327E34">
          <w:rPr>
            <w:lang w:val="en-US"/>
          </w:rPr>
          <w:t xml:space="preserve">AIoT NAS signalling message is integrity protected by calculating the message authentication code (MAC) using the 128-NIA2 algorithm </w:t>
        </w:r>
      </w:ins>
      <w:ins w:id="18" w:author="Lenovo-TL" w:date="2025-10-01T19:41:00Z" w16du:dateUtc="2025-10-01T17:41:00Z">
        <w:r>
          <w:rPr>
            <w:lang w:val="en-US"/>
          </w:rPr>
          <w:t xml:space="preserve">using </w:t>
        </w:r>
        <w:r w:rsidRPr="00DC5699">
          <w:rPr>
            <w:lang w:val="en-US"/>
          </w:rPr>
          <w:t>K</w:t>
        </w:r>
        <w:r w:rsidRPr="007B35D0">
          <w:rPr>
            <w:vertAlign w:val="subscript"/>
            <w:lang w:val="en-US"/>
          </w:rPr>
          <w:t>Command_int</w:t>
        </w:r>
        <w:r w:rsidRPr="00DC5699">
          <w:rPr>
            <w:lang w:val="en-US"/>
          </w:rPr>
          <w:t xml:space="preserve"> derived from K</w:t>
        </w:r>
        <w:r w:rsidRPr="004A7F7C">
          <w:rPr>
            <w:vertAlign w:val="subscript"/>
            <w:lang w:val="en-US"/>
          </w:rPr>
          <w:t>AIOTF</w:t>
        </w:r>
        <w:r>
          <w:rPr>
            <w:lang w:val="en-US"/>
          </w:rPr>
          <w:t xml:space="preserve"> </w:t>
        </w:r>
      </w:ins>
      <w:ins w:id="19" w:author="Lenovo-TL" w:date="2025-10-01T19:40:00Z" w16du:dateUtc="2025-10-01T17:40:00Z">
        <w:r w:rsidRPr="00327E34">
          <w:rPr>
            <w:lang w:val="en-US"/>
          </w:rPr>
          <w:t>as specified in 3GPP</w:t>
        </w:r>
      </w:ins>
      <w:ins w:id="20" w:author="Lenovo-TL" w:date="2025-10-06T09:07:00Z" w16du:dateUtc="2025-10-06T07:07:00Z">
        <w:r w:rsidR="00D33771">
          <w:rPr>
            <w:lang w:val="en-US"/>
          </w:rPr>
          <w:t> </w:t>
        </w:r>
      </w:ins>
      <w:ins w:id="21" w:author="Lenovo-TL" w:date="2025-10-01T19:40:00Z" w16du:dateUtc="2025-10-01T17:40:00Z">
        <w:r w:rsidRPr="00327E34">
          <w:rPr>
            <w:lang w:val="en-US"/>
          </w:rPr>
          <w:t>TS</w:t>
        </w:r>
      </w:ins>
      <w:ins w:id="22" w:author="Lenovo-TL" w:date="2025-10-06T09:07:00Z" w16du:dateUtc="2025-10-06T07:07:00Z">
        <w:r w:rsidR="00D33771">
          <w:rPr>
            <w:lang w:val="en-US"/>
          </w:rPr>
          <w:t> </w:t>
        </w:r>
      </w:ins>
      <w:ins w:id="23" w:author="Lenovo-TL" w:date="2025-10-01T19:40:00Z" w16du:dateUtc="2025-10-01T17:40:00Z">
        <w:r w:rsidRPr="00327E34">
          <w:rPr>
            <w:lang w:val="en-US"/>
          </w:rPr>
          <w:t>33.369</w:t>
        </w:r>
      </w:ins>
      <w:ins w:id="24" w:author="Lenovo-TL" w:date="2025-10-06T09:07:00Z" w16du:dateUtc="2025-10-06T07:07:00Z">
        <w:r w:rsidR="00D33771">
          <w:rPr>
            <w:lang w:val="en-US"/>
          </w:rPr>
          <w:t> </w:t>
        </w:r>
      </w:ins>
      <w:ins w:id="25" w:author="Lenovo-TL" w:date="2025-10-01T19:40:00Z" w16du:dateUtc="2025-10-01T17:40:00Z">
        <w:r w:rsidRPr="00327E34">
          <w:rPr>
            <w:lang w:val="en-US"/>
          </w:rPr>
          <w:t xml:space="preserve">[6]. </w:t>
        </w:r>
      </w:ins>
      <w:ins w:id="26" w:author="Lenovo-TL" w:date="2025-10-01T19:30:00Z" w16du:dateUtc="2025-10-01T17:30:00Z">
        <w:r w:rsidRPr="0079266E">
          <w:rPr>
            <w:lang w:val="en-US"/>
          </w:rPr>
          <w:t xml:space="preserve">The MAC shall be </w:t>
        </w:r>
      </w:ins>
      <w:ins w:id="27" w:author="Lenovo-TL" w:date="2025-10-01T19:43:00Z" w16du:dateUtc="2025-10-01T17:43:00Z">
        <w:r>
          <w:rPr>
            <w:lang w:val="en-US"/>
          </w:rPr>
          <w:t>calculated</w:t>
        </w:r>
      </w:ins>
      <w:ins w:id="28" w:author="Lenovo-TL" w:date="2025-10-01T19:30:00Z" w16du:dateUtc="2025-10-01T17:30:00Z">
        <w:r w:rsidRPr="0079266E">
          <w:rPr>
            <w:lang w:val="en-US"/>
          </w:rPr>
          <w:t xml:space="preserve"> over all octets of the AIoT NAS message, excluding </w:t>
        </w:r>
        <w:r w:rsidRPr="00EE5440">
          <w:rPr>
            <w:lang w:val="en-US"/>
          </w:rPr>
          <w:t xml:space="preserve">the </w:t>
        </w:r>
      </w:ins>
      <w:ins w:id="29" w:author="Lenovo-TL" w:date="2025-10-03T13:23:00Z" w16du:dateUtc="2025-10-03T11:23:00Z">
        <w:r>
          <w:rPr>
            <w:lang w:val="en-US"/>
          </w:rPr>
          <w:t xml:space="preserve">octets of the </w:t>
        </w:r>
      </w:ins>
      <w:ins w:id="30" w:author="Lenovo-TL" w:date="2025-10-01T19:30:00Z" w16du:dateUtc="2025-10-01T17:30:00Z">
        <w:r w:rsidRPr="00EE5440">
          <w:rPr>
            <w:lang w:val="en-US"/>
          </w:rPr>
          <w:t>MAC field.</w:t>
        </w:r>
      </w:ins>
      <w:ins w:id="31" w:author="Lenovo-TL" w:date="2025-10-01T19:35:00Z" w16du:dateUtc="2025-10-01T17:35:00Z">
        <w:r w:rsidRPr="00EE5440">
          <w:rPr>
            <w:lang w:val="en-US"/>
          </w:rPr>
          <w:t xml:space="preserve"> </w:t>
        </w:r>
      </w:ins>
      <w:ins w:id="32" w:author="Lenovo-TL" w:date="2025-10-01T19:30:00Z" w16du:dateUtc="2025-10-01T17:30:00Z">
        <w:r w:rsidRPr="00EE5440">
          <w:rPr>
            <w:lang w:val="en-US"/>
          </w:rPr>
          <w:t>The</w:t>
        </w:r>
        <w:r w:rsidRPr="0079266E">
          <w:rPr>
            <w:lang w:val="en-US"/>
          </w:rPr>
          <w:t xml:space="preserve"> calculated MAC shall be included in the </w:t>
        </w:r>
      </w:ins>
      <w:ins w:id="33" w:author="Lenovo-TL" w:date="2025-10-03T17:56:00Z" w16du:dateUtc="2025-10-03T15:56:00Z">
        <w:r>
          <w:rPr>
            <w:lang w:val="en-US"/>
          </w:rPr>
          <w:t xml:space="preserve">MAC </w:t>
        </w:r>
        <w:r w:rsidRPr="0060407E">
          <w:rPr>
            <w:lang w:val="en-US"/>
          </w:rPr>
          <w:t>field</w:t>
        </w:r>
      </w:ins>
      <w:ins w:id="34" w:author="Lenovo-TL" w:date="2025-10-01T19:30:00Z" w16du:dateUtc="2025-10-01T17:30:00Z">
        <w:r w:rsidRPr="0060407E">
          <w:rPr>
            <w:lang w:val="en-US"/>
          </w:rPr>
          <w:t xml:space="preserve"> (see clause</w:t>
        </w:r>
      </w:ins>
      <w:ins w:id="35" w:author="Lenovo-TL" w:date="2025-10-06T09:07:00Z" w16du:dateUtc="2025-10-06T07:07:00Z">
        <w:r w:rsidR="00D33771">
          <w:rPr>
            <w:lang w:val="en-US"/>
          </w:rPr>
          <w:t> </w:t>
        </w:r>
      </w:ins>
      <w:ins w:id="36" w:author="Lenovo-TL" w:date="2025-10-01T19:30:00Z" w16du:dateUtc="2025-10-01T17:30:00Z">
        <w:r w:rsidRPr="0060407E">
          <w:rPr>
            <w:lang w:val="en-US"/>
          </w:rPr>
          <w:t>7.2.3).</w:t>
        </w:r>
      </w:ins>
    </w:p>
    <w:p w14:paraId="65001E1D" w14:textId="77777777" w:rsidR="00EA2C2F" w:rsidRPr="00E029B2" w:rsidRDefault="00EA2C2F" w:rsidP="00EA2C2F">
      <w:pPr>
        <w:rPr>
          <w:ins w:id="37" w:author="Lenovo-TL" w:date="2025-10-01T19:30:00Z" w16du:dateUtc="2025-10-01T17:30:00Z"/>
          <w:lang w:val="en-US"/>
        </w:rPr>
      </w:pPr>
      <w:ins w:id="38" w:author="Lenovo-TL" w:date="2025-10-01T19:30:00Z" w16du:dateUtc="2025-10-01T17:30:00Z">
        <w:r w:rsidRPr="0079266E">
          <w:rPr>
            <w:lang w:val="en-US"/>
          </w:rPr>
          <w:t>If integrity verification fails, the message shall be discarded without further processing.</w:t>
        </w:r>
      </w:ins>
    </w:p>
    <w:p w14:paraId="50903452" w14:textId="77777777" w:rsidR="00EA2C2F" w:rsidRPr="00472208" w:rsidDel="004A7F7C" w:rsidRDefault="00EA2C2F" w:rsidP="00EA2C2F">
      <w:pPr>
        <w:pStyle w:val="EditorsNote"/>
        <w:rPr>
          <w:del w:id="39" w:author="Lenovo-TL" w:date="2025-10-01T19:47:00Z" w16du:dateUtc="2025-10-01T17:47:00Z"/>
        </w:rPr>
      </w:pPr>
      <w:del w:id="40" w:author="Lenovo-TL" w:date="2025-10-01T19:47:00Z" w16du:dateUtc="2025-10-01T17:47:00Z">
        <w:r w:rsidRPr="0033714E" w:rsidDel="004A7F7C">
          <w:delText>Editor's note</w:delText>
        </w:r>
        <w:r w:rsidDel="004A7F7C">
          <w:delText xml:space="preserve">: </w:delText>
        </w:r>
        <w:r w:rsidRPr="00472208" w:rsidDel="004A7F7C">
          <w:delText xml:space="preserve">Integrity </w:delText>
        </w:r>
        <w:r w:rsidRPr="008A1FB6" w:rsidDel="004A7F7C">
          <w:delText xml:space="preserve">protection of AIoT NAS signalling messages </w:delText>
        </w:r>
        <w:r w:rsidDel="004A7F7C">
          <w:delText>is FFS, pending available stage 2 requirements.</w:delText>
        </w:r>
      </w:del>
    </w:p>
    <w:p w14:paraId="053C171C" w14:textId="25DF5856"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D4F40DF" w14:textId="06A65DEE" w:rsidR="00FB1E2B" w:rsidRDefault="00FB1E2B" w:rsidP="00FB1E2B">
      <w:pPr>
        <w:rPr>
          <w:noProof/>
        </w:rPr>
      </w:pPr>
    </w:p>
    <w:sectPr w:rsidR="00FB1E2B">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CDF70" w14:textId="77777777" w:rsidR="002A6B17" w:rsidRDefault="002A6B17">
      <w:r>
        <w:separator/>
      </w:r>
    </w:p>
  </w:endnote>
  <w:endnote w:type="continuationSeparator" w:id="0">
    <w:p w14:paraId="01BCA4A1" w14:textId="77777777" w:rsidR="002A6B17" w:rsidRDefault="002A6B17">
      <w:r>
        <w:continuationSeparator/>
      </w:r>
    </w:p>
  </w:endnote>
  <w:endnote w:type="continuationNotice" w:id="1">
    <w:p w14:paraId="6DEFB693" w14:textId="77777777" w:rsidR="002A6B17" w:rsidRDefault="002A6B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5CD65" w14:textId="77777777" w:rsidR="002A6B17" w:rsidRDefault="002A6B17">
      <w:r>
        <w:separator/>
      </w:r>
    </w:p>
  </w:footnote>
  <w:footnote w:type="continuationSeparator" w:id="0">
    <w:p w14:paraId="657675C6" w14:textId="77777777" w:rsidR="002A6B17" w:rsidRDefault="002A6B17">
      <w:r>
        <w:continuationSeparator/>
      </w:r>
    </w:p>
  </w:footnote>
  <w:footnote w:type="continuationNotice" w:id="1">
    <w:p w14:paraId="35F3A041" w14:textId="77777777" w:rsidR="002A6B17" w:rsidRDefault="002A6B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93198"/>
    <w:multiLevelType w:val="hybridMultilevel"/>
    <w:tmpl w:val="7D50E32E"/>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 w15:restartNumberingAfterBreak="0">
    <w:nsid w:val="2C6E45A6"/>
    <w:multiLevelType w:val="hybridMultilevel"/>
    <w:tmpl w:val="4D7C18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2876916"/>
    <w:multiLevelType w:val="hybridMultilevel"/>
    <w:tmpl w:val="085060C0"/>
    <w:lvl w:ilvl="0" w:tplc="BF2461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DF2604"/>
    <w:multiLevelType w:val="hybridMultilevel"/>
    <w:tmpl w:val="7870E304"/>
    <w:lvl w:ilvl="0" w:tplc="2DACA466">
      <w:start w:val="1102"/>
      <w:numFmt w:val="bullet"/>
      <w:lvlText w:val=""/>
      <w:lvlJc w:val="left"/>
      <w:pPr>
        <w:ind w:left="644" w:hanging="360"/>
      </w:pPr>
      <w:rPr>
        <w:rFonts w:ascii="Wingdings" w:eastAsia="SimSun" w:hAnsi="Wingdings"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4EBD77BA"/>
    <w:multiLevelType w:val="hybridMultilevel"/>
    <w:tmpl w:val="FE1412B4"/>
    <w:lvl w:ilvl="0" w:tplc="E1BA6040">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3860726"/>
    <w:multiLevelType w:val="hybridMultilevel"/>
    <w:tmpl w:val="31CA69BC"/>
    <w:lvl w:ilvl="0" w:tplc="FFFFFFFF">
      <w:start w:val="1"/>
      <w:numFmt w:val="lowerLetter"/>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53A06030"/>
    <w:multiLevelType w:val="hybridMultilevel"/>
    <w:tmpl w:val="D14003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BE6343"/>
    <w:multiLevelType w:val="hybridMultilevel"/>
    <w:tmpl w:val="10D89C92"/>
    <w:lvl w:ilvl="0" w:tplc="AF2CAD48">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0B96545"/>
    <w:multiLevelType w:val="hybridMultilevel"/>
    <w:tmpl w:val="B66E3B5E"/>
    <w:lvl w:ilvl="0" w:tplc="08005500">
      <w:start w:val="1"/>
      <w:numFmt w:val="lowerLetter"/>
      <w:lvlText w:val="%1)"/>
      <w:lvlJc w:val="left"/>
      <w:pPr>
        <w:ind w:left="644" w:hanging="360"/>
      </w:pPr>
      <w:rPr>
        <w:rFonts w:ascii="Times New Roman" w:eastAsia="SimSu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2FA6F51"/>
    <w:multiLevelType w:val="hybridMultilevel"/>
    <w:tmpl w:val="9DC65FAE"/>
    <w:lvl w:ilvl="0" w:tplc="52A863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417AED"/>
    <w:multiLevelType w:val="hybridMultilevel"/>
    <w:tmpl w:val="2EE69B6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D3441E7"/>
    <w:multiLevelType w:val="multilevel"/>
    <w:tmpl w:val="E118F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0972F53"/>
    <w:multiLevelType w:val="hybridMultilevel"/>
    <w:tmpl w:val="8EEEEDB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B2048D7"/>
    <w:multiLevelType w:val="hybridMultilevel"/>
    <w:tmpl w:val="F10CD7CE"/>
    <w:lvl w:ilvl="0" w:tplc="4EE290D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7CB1564A"/>
    <w:multiLevelType w:val="hybridMultilevel"/>
    <w:tmpl w:val="4986FA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81320937">
    <w:abstractNumId w:val="9"/>
  </w:num>
  <w:num w:numId="2" w16cid:durableId="245968279">
    <w:abstractNumId w:val="2"/>
  </w:num>
  <w:num w:numId="3" w16cid:durableId="550463494">
    <w:abstractNumId w:val="12"/>
  </w:num>
  <w:num w:numId="4" w16cid:durableId="1405908228">
    <w:abstractNumId w:val="4"/>
  </w:num>
  <w:num w:numId="5" w16cid:durableId="262347246">
    <w:abstractNumId w:val="11"/>
  </w:num>
  <w:num w:numId="6" w16cid:durableId="206067988">
    <w:abstractNumId w:val="3"/>
  </w:num>
  <w:num w:numId="7" w16cid:durableId="1392004467">
    <w:abstractNumId w:val="10"/>
  </w:num>
  <w:num w:numId="8" w16cid:durableId="1096094013">
    <w:abstractNumId w:val="0"/>
  </w:num>
  <w:num w:numId="9" w16cid:durableId="1271626567">
    <w:abstractNumId w:val="1"/>
  </w:num>
  <w:num w:numId="10" w16cid:durableId="1958679843">
    <w:abstractNumId w:val="8"/>
  </w:num>
  <w:num w:numId="11" w16cid:durableId="750203060">
    <w:abstractNumId w:val="13"/>
  </w:num>
  <w:num w:numId="12" w16cid:durableId="165944069">
    <w:abstractNumId w:val="7"/>
  </w:num>
  <w:num w:numId="13" w16cid:durableId="2112358685">
    <w:abstractNumId w:val="5"/>
  </w:num>
  <w:num w:numId="14" w16cid:durableId="1308196797">
    <w:abstractNumId w:val="6"/>
  </w:num>
  <w:num w:numId="15" w16cid:durableId="71631942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4EE"/>
    <w:rsid w:val="000005D7"/>
    <w:rsid w:val="00000741"/>
    <w:rsid w:val="00000B7F"/>
    <w:rsid w:val="000012CE"/>
    <w:rsid w:val="00001748"/>
    <w:rsid w:val="00002637"/>
    <w:rsid w:val="00002DBE"/>
    <w:rsid w:val="0000344E"/>
    <w:rsid w:val="000036A2"/>
    <w:rsid w:val="000036C9"/>
    <w:rsid w:val="00003DA6"/>
    <w:rsid w:val="00003F3E"/>
    <w:rsid w:val="000061F6"/>
    <w:rsid w:val="0000754A"/>
    <w:rsid w:val="00011351"/>
    <w:rsid w:val="00011677"/>
    <w:rsid w:val="00013360"/>
    <w:rsid w:val="000141F3"/>
    <w:rsid w:val="000145ED"/>
    <w:rsid w:val="00014DEC"/>
    <w:rsid w:val="000159FB"/>
    <w:rsid w:val="00016006"/>
    <w:rsid w:val="000200D6"/>
    <w:rsid w:val="00021C09"/>
    <w:rsid w:val="00023D48"/>
    <w:rsid w:val="00025115"/>
    <w:rsid w:val="00025239"/>
    <w:rsid w:val="00030425"/>
    <w:rsid w:val="00030A06"/>
    <w:rsid w:val="00032590"/>
    <w:rsid w:val="000333C2"/>
    <w:rsid w:val="00034C6E"/>
    <w:rsid w:val="00034F2F"/>
    <w:rsid w:val="000359EE"/>
    <w:rsid w:val="00037125"/>
    <w:rsid w:val="00037C1E"/>
    <w:rsid w:val="00040E46"/>
    <w:rsid w:val="00041024"/>
    <w:rsid w:val="00042071"/>
    <w:rsid w:val="00042CF9"/>
    <w:rsid w:val="00045286"/>
    <w:rsid w:val="00045996"/>
    <w:rsid w:val="00045FB7"/>
    <w:rsid w:val="00046E8D"/>
    <w:rsid w:val="00050619"/>
    <w:rsid w:val="000510F8"/>
    <w:rsid w:val="00051697"/>
    <w:rsid w:val="00053874"/>
    <w:rsid w:val="00056B26"/>
    <w:rsid w:val="00056C36"/>
    <w:rsid w:val="00056E04"/>
    <w:rsid w:val="0005721C"/>
    <w:rsid w:val="00057992"/>
    <w:rsid w:val="0006207D"/>
    <w:rsid w:val="00062514"/>
    <w:rsid w:val="0006301D"/>
    <w:rsid w:val="00063A00"/>
    <w:rsid w:val="00064A04"/>
    <w:rsid w:val="00065825"/>
    <w:rsid w:val="000658E0"/>
    <w:rsid w:val="00065A41"/>
    <w:rsid w:val="000672BA"/>
    <w:rsid w:val="00067B92"/>
    <w:rsid w:val="000730EB"/>
    <w:rsid w:val="00073273"/>
    <w:rsid w:val="000737D4"/>
    <w:rsid w:val="00073A8E"/>
    <w:rsid w:val="00074C61"/>
    <w:rsid w:val="00075401"/>
    <w:rsid w:val="0007561E"/>
    <w:rsid w:val="00075F67"/>
    <w:rsid w:val="00077493"/>
    <w:rsid w:val="00077C47"/>
    <w:rsid w:val="00081AD4"/>
    <w:rsid w:val="00083063"/>
    <w:rsid w:val="00084202"/>
    <w:rsid w:val="0008460C"/>
    <w:rsid w:val="0008506D"/>
    <w:rsid w:val="00085163"/>
    <w:rsid w:val="0008603F"/>
    <w:rsid w:val="00086849"/>
    <w:rsid w:val="00087817"/>
    <w:rsid w:val="00087AFB"/>
    <w:rsid w:val="00087B19"/>
    <w:rsid w:val="00087CF9"/>
    <w:rsid w:val="00092B7A"/>
    <w:rsid w:val="00092BA1"/>
    <w:rsid w:val="00092F4E"/>
    <w:rsid w:val="000932FD"/>
    <w:rsid w:val="00093539"/>
    <w:rsid w:val="000936AB"/>
    <w:rsid w:val="00093D25"/>
    <w:rsid w:val="00095C40"/>
    <w:rsid w:val="00096B37"/>
    <w:rsid w:val="0009741A"/>
    <w:rsid w:val="000A0E0A"/>
    <w:rsid w:val="000A2C51"/>
    <w:rsid w:val="000A36A4"/>
    <w:rsid w:val="000A3967"/>
    <w:rsid w:val="000A4A4E"/>
    <w:rsid w:val="000A4DA0"/>
    <w:rsid w:val="000A4ED7"/>
    <w:rsid w:val="000A5286"/>
    <w:rsid w:val="000A5D09"/>
    <w:rsid w:val="000A649A"/>
    <w:rsid w:val="000A7020"/>
    <w:rsid w:val="000A7601"/>
    <w:rsid w:val="000A7649"/>
    <w:rsid w:val="000B11CD"/>
    <w:rsid w:val="000B1714"/>
    <w:rsid w:val="000B1F06"/>
    <w:rsid w:val="000B2E86"/>
    <w:rsid w:val="000B5607"/>
    <w:rsid w:val="000B6BB3"/>
    <w:rsid w:val="000B6BD1"/>
    <w:rsid w:val="000C0AB5"/>
    <w:rsid w:val="000C0D7F"/>
    <w:rsid w:val="000C2B77"/>
    <w:rsid w:val="000C2F27"/>
    <w:rsid w:val="000C5A87"/>
    <w:rsid w:val="000C626A"/>
    <w:rsid w:val="000C7918"/>
    <w:rsid w:val="000D56B1"/>
    <w:rsid w:val="000D5CE7"/>
    <w:rsid w:val="000D72E5"/>
    <w:rsid w:val="000D78D3"/>
    <w:rsid w:val="000E112C"/>
    <w:rsid w:val="000E13F8"/>
    <w:rsid w:val="000E260C"/>
    <w:rsid w:val="000E2661"/>
    <w:rsid w:val="000E42C9"/>
    <w:rsid w:val="000E50DC"/>
    <w:rsid w:val="000E58FA"/>
    <w:rsid w:val="000E5B95"/>
    <w:rsid w:val="000E7F75"/>
    <w:rsid w:val="000F080F"/>
    <w:rsid w:val="000F09B3"/>
    <w:rsid w:val="000F3608"/>
    <w:rsid w:val="000F4B50"/>
    <w:rsid w:val="000F55E8"/>
    <w:rsid w:val="000F5789"/>
    <w:rsid w:val="000F5F52"/>
    <w:rsid w:val="000F7836"/>
    <w:rsid w:val="00100341"/>
    <w:rsid w:val="0010102A"/>
    <w:rsid w:val="0010299C"/>
    <w:rsid w:val="00102D31"/>
    <w:rsid w:val="00102FE2"/>
    <w:rsid w:val="00104D09"/>
    <w:rsid w:val="00105B08"/>
    <w:rsid w:val="00107196"/>
    <w:rsid w:val="00107FB2"/>
    <w:rsid w:val="001104E9"/>
    <w:rsid w:val="001106A4"/>
    <w:rsid w:val="00110BB4"/>
    <w:rsid w:val="00111320"/>
    <w:rsid w:val="00112B08"/>
    <w:rsid w:val="0011478D"/>
    <w:rsid w:val="00116CE5"/>
    <w:rsid w:val="0011760F"/>
    <w:rsid w:val="00117BE8"/>
    <w:rsid w:val="00120B20"/>
    <w:rsid w:val="001221D2"/>
    <w:rsid w:val="001221EE"/>
    <w:rsid w:val="0012334E"/>
    <w:rsid w:val="00124440"/>
    <w:rsid w:val="00124BCB"/>
    <w:rsid w:val="00130CDA"/>
    <w:rsid w:val="00131388"/>
    <w:rsid w:val="001316F0"/>
    <w:rsid w:val="00134CE4"/>
    <w:rsid w:val="001356D9"/>
    <w:rsid w:val="00136EDA"/>
    <w:rsid w:val="00136F07"/>
    <w:rsid w:val="00137436"/>
    <w:rsid w:val="0013770C"/>
    <w:rsid w:val="00137B5B"/>
    <w:rsid w:val="00137C08"/>
    <w:rsid w:val="00140835"/>
    <w:rsid w:val="001409EC"/>
    <w:rsid w:val="00140B8F"/>
    <w:rsid w:val="00140F76"/>
    <w:rsid w:val="0014142B"/>
    <w:rsid w:val="00141520"/>
    <w:rsid w:val="00144B14"/>
    <w:rsid w:val="00146C1A"/>
    <w:rsid w:val="00147137"/>
    <w:rsid w:val="00147151"/>
    <w:rsid w:val="001479DA"/>
    <w:rsid w:val="00147D60"/>
    <w:rsid w:val="001500A1"/>
    <w:rsid w:val="00150880"/>
    <w:rsid w:val="00150B24"/>
    <w:rsid w:val="00150B5B"/>
    <w:rsid w:val="0015141C"/>
    <w:rsid w:val="00152513"/>
    <w:rsid w:val="00152FD3"/>
    <w:rsid w:val="00153FBE"/>
    <w:rsid w:val="00156F69"/>
    <w:rsid w:val="001604A8"/>
    <w:rsid w:val="00160F31"/>
    <w:rsid w:val="00161DBE"/>
    <w:rsid w:val="00162383"/>
    <w:rsid w:val="00162FD5"/>
    <w:rsid w:val="001630B1"/>
    <w:rsid w:val="001630D9"/>
    <w:rsid w:val="00166028"/>
    <w:rsid w:val="001662D2"/>
    <w:rsid w:val="00166343"/>
    <w:rsid w:val="0016672F"/>
    <w:rsid w:val="00166769"/>
    <w:rsid w:val="001669B9"/>
    <w:rsid w:val="001670DD"/>
    <w:rsid w:val="00167A38"/>
    <w:rsid w:val="001702C3"/>
    <w:rsid w:val="00171A25"/>
    <w:rsid w:val="0017413D"/>
    <w:rsid w:val="00174BA9"/>
    <w:rsid w:val="00174C6E"/>
    <w:rsid w:val="00175D9A"/>
    <w:rsid w:val="00180D3E"/>
    <w:rsid w:val="00181B9E"/>
    <w:rsid w:val="001820E9"/>
    <w:rsid w:val="00184953"/>
    <w:rsid w:val="00184B5D"/>
    <w:rsid w:val="00185169"/>
    <w:rsid w:val="00185896"/>
    <w:rsid w:val="00185CAE"/>
    <w:rsid w:val="00186CCB"/>
    <w:rsid w:val="001876D3"/>
    <w:rsid w:val="0019011D"/>
    <w:rsid w:val="00190611"/>
    <w:rsid w:val="00191284"/>
    <w:rsid w:val="001922E3"/>
    <w:rsid w:val="00193875"/>
    <w:rsid w:val="00193D46"/>
    <w:rsid w:val="00196D59"/>
    <w:rsid w:val="00197030"/>
    <w:rsid w:val="001975AC"/>
    <w:rsid w:val="00197D40"/>
    <w:rsid w:val="00197F0C"/>
    <w:rsid w:val="001A0D55"/>
    <w:rsid w:val="001A11A7"/>
    <w:rsid w:val="001A332E"/>
    <w:rsid w:val="001A581C"/>
    <w:rsid w:val="001A66F2"/>
    <w:rsid w:val="001A6BCE"/>
    <w:rsid w:val="001A7DE0"/>
    <w:rsid w:val="001B093A"/>
    <w:rsid w:val="001B0BCE"/>
    <w:rsid w:val="001B130F"/>
    <w:rsid w:val="001B1659"/>
    <w:rsid w:val="001B1BF2"/>
    <w:rsid w:val="001B32E9"/>
    <w:rsid w:val="001B36AB"/>
    <w:rsid w:val="001B3B95"/>
    <w:rsid w:val="001B3E0B"/>
    <w:rsid w:val="001B6A33"/>
    <w:rsid w:val="001C0262"/>
    <w:rsid w:val="001C1DA3"/>
    <w:rsid w:val="001C26FA"/>
    <w:rsid w:val="001C282A"/>
    <w:rsid w:val="001C29D4"/>
    <w:rsid w:val="001C2D9D"/>
    <w:rsid w:val="001C7038"/>
    <w:rsid w:val="001D007F"/>
    <w:rsid w:val="001D1B04"/>
    <w:rsid w:val="001D1EC3"/>
    <w:rsid w:val="001D29E5"/>
    <w:rsid w:val="001D3653"/>
    <w:rsid w:val="001D3AEE"/>
    <w:rsid w:val="001D53CC"/>
    <w:rsid w:val="001D720D"/>
    <w:rsid w:val="001D7344"/>
    <w:rsid w:val="001D75E2"/>
    <w:rsid w:val="001D794D"/>
    <w:rsid w:val="001E08AC"/>
    <w:rsid w:val="001E0F8B"/>
    <w:rsid w:val="001E15CC"/>
    <w:rsid w:val="001E4AD8"/>
    <w:rsid w:val="001E5B98"/>
    <w:rsid w:val="001E5C04"/>
    <w:rsid w:val="001F20E2"/>
    <w:rsid w:val="001F276C"/>
    <w:rsid w:val="001F407F"/>
    <w:rsid w:val="001F4A48"/>
    <w:rsid w:val="001F4E9D"/>
    <w:rsid w:val="001F5061"/>
    <w:rsid w:val="001F5665"/>
    <w:rsid w:val="001F59A0"/>
    <w:rsid w:val="001F5E1F"/>
    <w:rsid w:val="002012B9"/>
    <w:rsid w:val="00202DC5"/>
    <w:rsid w:val="002032F0"/>
    <w:rsid w:val="00203431"/>
    <w:rsid w:val="002058D1"/>
    <w:rsid w:val="002066A7"/>
    <w:rsid w:val="00210105"/>
    <w:rsid w:val="002102E6"/>
    <w:rsid w:val="002114A8"/>
    <w:rsid w:val="00211888"/>
    <w:rsid w:val="002129E3"/>
    <w:rsid w:val="00212D3B"/>
    <w:rsid w:val="0021505E"/>
    <w:rsid w:val="00216038"/>
    <w:rsid w:val="0022039D"/>
    <w:rsid w:val="002236E1"/>
    <w:rsid w:val="00223B56"/>
    <w:rsid w:val="00224968"/>
    <w:rsid w:val="002251B6"/>
    <w:rsid w:val="00225714"/>
    <w:rsid w:val="00226460"/>
    <w:rsid w:val="002267C1"/>
    <w:rsid w:val="0023027F"/>
    <w:rsid w:val="00230826"/>
    <w:rsid w:val="00231E6A"/>
    <w:rsid w:val="00232089"/>
    <w:rsid w:val="00232BC3"/>
    <w:rsid w:val="00233BC7"/>
    <w:rsid w:val="0023465D"/>
    <w:rsid w:val="002348DB"/>
    <w:rsid w:val="00234998"/>
    <w:rsid w:val="002352AB"/>
    <w:rsid w:val="00235C0E"/>
    <w:rsid w:val="00235C61"/>
    <w:rsid w:val="00236187"/>
    <w:rsid w:val="00237176"/>
    <w:rsid w:val="00237C14"/>
    <w:rsid w:val="00237CD5"/>
    <w:rsid w:val="00237EA1"/>
    <w:rsid w:val="00240F65"/>
    <w:rsid w:val="0024152A"/>
    <w:rsid w:val="00241707"/>
    <w:rsid w:val="002441AD"/>
    <w:rsid w:val="002446AA"/>
    <w:rsid w:val="002453FD"/>
    <w:rsid w:val="00245696"/>
    <w:rsid w:val="00246209"/>
    <w:rsid w:val="0024668F"/>
    <w:rsid w:val="00246AC0"/>
    <w:rsid w:val="00247B49"/>
    <w:rsid w:val="00247CDB"/>
    <w:rsid w:val="0025020E"/>
    <w:rsid w:val="00250580"/>
    <w:rsid w:val="00251684"/>
    <w:rsid w:val="002532FD"/>
    <w:rsid w:val="002535D7"/>
    <w:rsid w:val="0025364C"/>
    <w:rsid w:val="002546FC"/>
    <w:rsid w:val="0025577C"/>
    <w:rsid w:val="0025589B"/>
    <w:rsid w:val="00255F72"/>
    <w:rsid w:val="00257AD5"/>
    <w:rsid w:val="00262752"/>
    <w:rsid w:val="00263B94"/>
    <w:rsid w:val="002649F7"/>
    <w:rsid w:val="00265A00"/>
    <w:rsid w:val="00270B3E"/>
    <w:rsid w:val="002757DA"/>
    <w:rsid w:val="002758CB"/>
    <w:rsid w:val="00275B88"/>
    <w:rsid w:val="0027652E"/>
    <w:rsid w:val="00277F0F"/>
    <w:rsid w:val="00280854"/>
    <w:rsid w:val="00281789"/>
    <w:rsid w:val="00281DB1"/>
    <w:rsid w:val="002840F1"/>
    <w:rsid w:val="002851D7"/>
    <w:rsid w:val="0028525B"/>
    <w:rsid w:val="00286571"/>
    <w:rsid w:val="00286F25"/>
    <w:rsid w:val="00287A89"/>
    <w:rsid w:val="00292008"/>
    <w:rsid w:val="002927AF"/>
    <w:rsid w:val="00292B42"/>
    <w:rsid w:val="0029308C"/>
    <w:rsid w:val="0029355E"/>
    <w:rsid w:val="002945B9"/>
    <w:rsid w:val="0029486E"/>
    <w:rsid w:val="00294B38"/>
    <w:rsid w:val="002958DF"/>
    <w:rsid w:val="00295F88"/>
    <w:rsid w:val="00296069"/>
    <w:rsid w:val="00297871"/>
    <w:rsid w:val="002A08D0"/>
    <w:rsid w:val="002A0DA3"/>
    <w:rsid w:val="002A1568"/>
    <w:rsid w:val="002A1CC9"/>
    <w:rsid w:val="002A1CFD"/>
    <w:rsid w:val="002A25BE"/>
    <w:rsid w:val="002A2857"/>
    <w:rsid w:val="002A2C85"/>
    <w:rsid w:val="002A3F5B"/>
    <w:rsid w:val="002A43BF"/>
    <w:rsid w:val="002A52A1"/>
    <w:rsid w:val="002A6B17"/>
    <w:rsid w:val="002A6B89"/>
    <w:rsid w:val="002A6DFB"/>
    <w:rsid w:val="002B0AE7"/>
    <w:rsid w:val="002B0F17"/>
    <w:rsid w:val="002B179E"/>
    <w:rsid w:val="002B1CCF"/>
    <w:rsid w:val="002B1DEF"/>
    <w:rsid w:val="002B28ED"/>
    <w:rsid w:val="002B2B29"/>
    <w:rsid w:val="002B2B9B"/>
    <w:rsid w:val="002B2C6C"/>
    <w:rsid w:val="002B2E91"/>
    <w:rsid w:val="002B2EFE"/>
    <w:rsid w:val="002B524C"/>
    <w:rsid w:val="002B5B80"/>
    <w:rsid w:val="002B6474"/>
    <w:rsid w:val="002B681A"/>
    <w:rsid w:val="002B7155"/>
    <w:rsid w:val="002B76F6"/>
    <w:rsid w:val="002C032F"/>
    <w:rsid w:val="002C078E"/>
    <w:rsid w:val="002C1C0C"/>
    <w:rsid w:val="002C2011"/>
    <w:rsid w:val="002C251F"/>
    <w:rsid w:val="002C30C8"/>
    <w:rsid w:val="002C3A59"/>
    <w:rsid w:val="002C40FD"/>
    <w:rsid w:val="002C42E3"/>
    <w:rsid w:val="002C45C6"/>
    <w:rsid w:val="002C57E0"/>
    <w:rsid w:val="002C58CD"/>
    <w:rsid w:val="002C634F"/>
    <w:rsid w:val="002C6451"/>
    <w:rsid w:val="002D00F5"/>
    <w:rsid w:val="002D14ED"/>
    <w:rsid w:val="002D1C4A"/>
    <w:rsid w:val="002D213C"/>
    <w:rsid w:val="002D3F28"/>
    <w:rsid w:val="002D60F9"/>
    <w:rsid w:val="002E17C4"/>
    <w:rsid w:val="002E1825"/>
    <w:rsid w:val="002E38E3"/>
    <w:rsid w:val="002E3907"/>
    <w:rsid w:val="002E3D5B"/>
    <w:rsid w:val="002E4CD0"/>
    <w:rsid w:val="002F0675"/>
    <w:rsid w:val="002F147C"/>
    <w:rsid w:val="002F174B"/>
    <w:rsid w:val="002F1820"/>
    <w:rsid w:val="002F1B88"/>
    <w:rsid w:val="002F21A0"/>
    <w:rsid w:val="002F33D0"/>
    <w:rsid w:val="002F38B5"/>
    <w:rsid w:val="002F5A23"/>
    <w:rsid w:val="002F6156"/>
    <w:rsid w:val="002F738A"/>
    <w:rsid w:val="002F7C56"/>
    <w:rsid w:val="003017BD"/>
    <w:rsid w:val="00302195"/>
    <w:rsid w:val="003052C0"/>
    <w:rsid w:val="00305B8B"/>
    <w:rsid w:val="00305E9D"/>
    <w:rsid w:val="00307368"/>
    <w:rsid w:val="00310061"/>
    <w:rsid w:val="0031288D"/>
    <w:rsid w:val="00315E1D"/>
    <w:rsid w:val="003160FA"/>
    <w:rsid w:val="00317CDE"/>
    <w:rsid w:val="003219EF"/>
    <w:rsid w:val="00321CD6"/>
    <w:rsid w:val="00322334"/>
    <w:rsid w:val="003224FB"/>
    <w:rsid w:val="00322D4E"/>
    <w:rsid w:val="003230CB"/>
    <w:rsid w:val="00324B0B"/>
    <w:rsid w:val="003251B9"/>
    <w:rsid w:val="00325C74"/>
    <w:rsid w:val="00326378"/>
    <w:rsid w:val="00331845"/>
    <w:rsid w:val="00331EE9"/>
    <w:rsid w:val="0033215F"/>
    <w:rsid w:val="00332565"/>
    <w:rsid w:val="00333995"/>
    <w:rsid w:val="00334956"/>
    <w:rsid w:val="00334FE3"/>
    <w:rsid w:val="0033634B"/>
    <w:rsid w:val="003366B7"/>
    <w:rsid w:val="00340031"/>
    <w:rsid w:val="0034085A"/>
    <w:rsid w:val="00340A8C"/>
    <w:rsid w:val="00340C27"/>
    <w:rsid w:val="00341289"/>
    <w:rsid w:val="003414BB"/>
    <w:rsid w:val="0034324D"/>
    <w:rsid w:val="003455DC"/>
    <w:rsid w:val="003465EB"/>
    <w:rsid w:val="003468F2"/>
    <w:rsid w:val="0034694D"/>
    <w:rsid w:val="00346EF3"/>
    <w:rsid w:val="00346F40"/>
    <w:rsid w:val="003470CB"/>
    <w:rsid w:val="003471DE"/>
    <w:rsid w:val="00347EF6"/>
    <w:rsid w:val="0035016E"/>
    <w:rsid w:val="00351FA4"/>
    <w:rsid w:val="00351FB9"/>
    <w:rsid w:val="00353093"/>
    <w:rsid w:val="0035324C"/>
    <w:rsid w:val="003544E5"/>
    <w:rsid w:val="00354820"/>
    <w:rsid w:val="00355766"/>
    <w:rsid w:val="0035597A"/>
    <w:rsid w:val="00355A37"/>
    <w:rsid w:val="00355F54"/>
    <w:rsid w:val="003564BE"/>
    <w:rsid w:val="003608C3"/>
    <w:rsid w:val="003611A4"/>
    <w:rsid w:val="00362070"/>
    <w:rsid w:val="00362186"/>
    <w:rsid w:val="0036267D"/>
    <w:rsid w:val="00363A6D"/>
    <w:rsid w:val="00365AA2"/>
    <w:rsid w:val="00366B92"/>
    <w:rsid w:val="00367E91"/>
    <w:rsid w:val="0037005D"/>
    <w:rsid w:val="00371025"/>
    <w:rsid w:val="00371811"/>
    <w:rsid w:val="00371ED7"/>
    <w:rsid w:val="003723EF"/>
    <w:rsid w:val="00373937"/>
    <w:rsid w:val="00374356"/>
    <w:rsid w:val="00374D16"/>
    <w:rsid w:val="00375808"/>
    <w:rsid w:val="003773B0"/>
    <w:rsid w:val="00377CBD"/>
    <w:rsid w:val="003806D8"/>
    <w:rsid w:val="00381686"/>
    <w:rsid w:val="00381F9D"/>
    <w:rsid w:val="003830BF"/>
    <w:rsid w:val="003846ED"/>
    <w:rsid w:val="00384BA3"/>
    <w:rsid w:val="00384E6F"/>
    <w:rsid w:val="003851A8"/>
    <w:rsid w:val="003858D7"/>
    <w:rsid w:val="003874FB"/>
    <w:rsid w:val="00390539"/>
    <w:rsid w:val="0039089D"/>
    <w:rsid w:val="00391A4A"/>
    <w:rsid w:val="00391CD2"/>
    <w:rsid w:val="00391E27"/>
    <w:rsid w:val="003925EE"/>
    <w:rsid w:val="0039263B"/>
    <w:rsid w:val="00392C40"/>
    <w:rsid w:val="00392D8B"/>
    <w:rsid w:val="00392DF5"/>
    <w:rsid w:val="00393742"/>
    <w:rsid w:val="00394A96"/>
    <w:rsid w:val="00394B1A"/>
    <w:rsid w:val="00395741"/>
    <w:rsid w:val="00396269"/>
    <w:rsid w:val="00396F5C"/>
    <w:rsid w:val="003A00E6"/>
    <w:rsid w:val="003A06C0"/>
    <w:rsid w:val="003A28BB"/>
    <w:rsid w:val="003A29AA"/>
    <w:rsid w:val="003A3E1C"/>
    <w:rsid w:val="003A3E3F"/>
    <w:rsid w:val="003A5097"/>
    <w:rsid w:val="003A57D3"/>
    <w:rsid w:val="003A5865"/>
    <w:rsid w:val="003A5E19"/>
    <w:rsid w:val="003A7887"/>
    <w:rsid w:val="003B1716"/>
    <w:rsid w:val="003B1E27"/>
    <w:rsid w:val="003B1E73"/>
    <w:rsid w:val="003B2174"/>
    <w:rsid w:val="003B50ED"/>
    <w:rsid w:val="003B558A"/>
    <w:rsid w:val="003B6125"/>
    <w:rsid w:val="003B6180"/>
    <w:rsid w:val="003B61B8"/>
    <w:rsid w:val="003B6CAF"/>
    <w:rsid w:val="003B6E73"/>
    <w:rsid w:val="003B73DD"/>
    <w:rsid w:val="003B76F6"/>
    <w:rsid w:val="003B7C72"/>
    <w:rsid w:val="003B7F6C"/>
    <w:rsid w:val="003C061D"/>
    <w:rsid w:val="003C0CDD"/>
    <w:rsid w:val="003C1222"/>
    <w:rsid w:val="003C14A4"/>
    <w:rsid w:val="003C1519"/>
    <w:rsid w:val="003C255B"/>
    <w:rsid w:val="003C438F"/>
    <w:rsid w:val="003C4ADF"/>
    <w:rsid w:val="003C794E"/>
    <w:rsid w:val="003C7D30"/>
    <w:rsid w:val="003D099C"/>
    <w:rsid w:val="003D0F77"/>
    <w:rsid w:val="003D1178"/>
    <w:rsid w:val="003D14B1"/>
    <w:rsid w:val="003D221F"/>
    <w:rsid w:val="003D22E8"/>
    <w:rsid w:val="003D4D13"/>
    <w:rsid w:val="003D4FE5"/>
    <w:rsid w:val="003D68DA"/>
    <w:rsid w:val="003D6A42"/>
    <w:rsid w:val="003D7DD6"/>
    <w:rsid w:val="003E020D"/>
    <w:rsid w:val="003E1398"/>
    <w:rsid w:val="003E1430"/>
    <w:rsid w:val="003E325A"/>
    <w:rsid w:val="003E33E3"/>
    <w:rsid w:val="003E49A9"/>
    <w:rsid w:val="003E5338"/>
    <w:rsid w:val="003E5B7C"/>
    <w:rsid w:val="003E6102"/>
    <w:rsid w:val="003E64F3"/>
    <w:rsid w:val="003E67BE"/>
    <w:rsid w:val="003E6EA0"/>
    <w:rsid w:val="003E73D8"/>
    <w:rsid w:val="003F1CEE"/>
    <w:rsid w:val="003F2676"/>
    <w:rsid w:val="003F2744"/>
    <w:rsid w:val="003F3AA2"/>
    <w:rsid w:val="003F49BF"/>
    <w:rsid w:val="0040001F"/>
    <w:rsid w:val="0040147D"/>
    <w:rsid w:val="0040162F"/>
    <w:rsid w:val="004016D7"/>
    <w:rsid w:val="0040219A"/>
    <w:rsid w:val="0040460F"/>
    <w:rsid w:val="004052B6"/>
    <w:rsid w:val="004061BF"/>
    <w:rsid w:val="0040624F"/>
    <w:rsid w:val="00406A20"/>
    <w:rsid w:val="00407062"/>
    <w:rsid w:val="004071BE"/>
    <w:rsid w:val="00410011"/>
    <w:rsid w:val="004155F3"/>
    <w:rsid w:val="00415668"/>
    <w:rsid w:val="0041703B"/>
    <w:rsid w:val="00421F04"/>
    <w:rsid w:val="00422C49"/>
    <w:rsid w:val="004231CF"/>
    <w:rsid w:val="004244BB"/>
    <w:rsid w:val="004245CE"/>
    <w:rsid w:val="00425CB7"/>
    <w:rsid w:val="00427BA8"/>
    <w:rsid w:val="00430409"/>
    <w:rsid w:val="00430924"/>
    <w:rsid w:val="00432A21"/>
    <w:rsid w:val="00432CE8"/>
    <w:rsid w:val="00434134"/>
    <w:rsid w:val="00437A6D"/>
    <w:rsid w:val="00440852"/>
    <w:rsid w:val="00440E90"/>
    <w:rsid w:val="00441FC0"/>
    <w:rsid w:val="0044235F"/>
    <w:rsid w:val="004427B6"/>
    <w:rsid w:val="00442B41"/>
    <w:rsid w:val="004467B1"/>
    <w:rsid w:val="00446936"/>
    <w:rsid w:val="0045430B"/>
    <w:rsid w:val="00456BB5"/>
    <w:rsid w:val="00456CD7"/>
    <w:rsid w:val="00457BD8"/>
    <w:rsid w:val="00457CA2"/>
    <w:rsid w:val="00460E9D"/>
    <w:rsid w:val="00461CC2"/>
    <w:rsid w:val="00464942"/>
    <w:rsid w:val="00464AEC"/>
    <w:rsid w:val="00466D21"/>
    <w:rsid w:val="00470BA9"/>
    <w:rsid w:val="00470DFA"/>
    <w:rsid w:val="00470F9A"/>
    <w:rsid w:val="004711DC"/>
    <w:rsid w:val="00471893"/>
    <w:rsid w:val="004721DA"/>
    <w:rsid w:val="004727AC"/>
    <w:rsid w:val="0047398D"/>
    <w:rsid w:val="00476F3C"/>
    <w:rsid w:val="004773E9"/>
    <w:rsid w:val="004774A4"/>
    <w:rsid w:val="00480909"/>
    <w:rsid w:val="00483B81"/>
    <w:rsid w:val="0048665C"/>
    <w:rsid w:val="004867B9"/>
    <w:rsid w:val="00487863"/>
    <w:rsid w:val="00487AB6"/>
    <w:rsid w:val="00487C03"/>
    <w:rsid w:val="004900BC"/>
    <w:rsid w:val="004905E0"/>
    <w:rsid w:val="00490829"/>
    <w:rsid w:val="00491010"/>
    <w:rsid w:val="004926C4"/>
    <w:rsid w:val="0049454F"/>
    <w:rsid w:val="004946D7"/>
    <w:rsid w:val="004946E8"/>
    <w:rsid w:val="004955D8"/>
    <w:rsid w:val="00496F19"/>
    <w:rsid w:val="00497532"/>
    <w:rsid w:val="0049769B"/>
    <w:rsid w:val="004A14EF"/>
    <w:rsid w:val="004A214D"/>
    <w:rsid w:val="004A2B94"/>
    <w:rsid w:val="004A3CB5"/>
    <w:rsid w:val="004A48A4"/>
    <w:rsid w:val="004A48D9"/>
    <w:rsid w:val="004A4999"/>
    <w:rsid w:val="004A4A17"/>
    <w:rsid w:val="004A5CF0"/>
    <w:rsid w:val="004A65D1"/>
    <w:rsid w:val="004A6AB0"/>
    <w:rsid w:val="004A7381"/>
    <w:rsid w:val="004B0708"/>
    <w:rsid w:val="004B1FC3"/>
    <w:rsid w:val="004B2E5F"/>
    <w:rsid w:val="004B367B"/>
    <w:rsid w:val="004C0A4C"/>
    <w:rsid w:val="004C1A9A"/>
    <w:rsid w:val="004C37BA"/>
    <w:rsid w:val="004C4B8C"/>
    <w:rsid w:val="004C5B79"/>
    <w:rsid w:val="004C6C8C"/>
    <w:rsid w:val="004D02DC"/>
    <w:rsid w:val="004D043E"/>
    <w:rsid w:val="004D0720"/>
    <w:rsid w:val="004D38E1"/>
    <w:rsid w:val="004D3B94"/>
    <w:rsid w:val="004D3C49"/>
    <w:rsid w:val="004D46F3"/>
    <w:rsid w:val="004D5429"/>
    <w:rsid w:val="004D7647"/>
    <w:rsid w:val="004D7797"/>
    <w:rsid w:val="004E208C"/>
    <w:rsid w:val="004E408A"/>
    <w:rsid w:val="004E45A4"/>
    <w:rsid w:val="004E4EBE"/>
    <w:rsid w:val="004E5147"/>
    <w:rsid w:val="004F2AEB"/>
    <w:rsid w:val="004F37B7"/>
    <w:rsid w:val="004F39A7"/>
    <w:rsid w:val="004F428B"/>
    <w:rsid w:val="004F4FB8"/>
    <w:rsid w:val="004F5A01"/>
    <w:rsid w:val="004F5BD8"/>
    <w:rsid w:val="004F6B91"/>
    <w:rsid w:val="004F7738"/>
    <w:rsid w:val="00500760"/>
    <w:rsid w:val="0050079C"/>
    <w:rsid w:val="0050373E"/>
    <w:rsid w:val="005041CA"/>
    <w:rsid w:val="00504CB0"/>
    <w:rsid w:val="0050739C"/>
    <w:rsid w:val="005074FA"/>
    <w:rsid w:val="005111F8"/>
    <w:rsid w:val="00511670"/>
    <w:rsid w:val="00512B9F"/>
    <w:rsid w:val="005146F9"/>
    <w:rsid w:val="00514F59"/>
    <w:rsid w:val="0051629A"/>
    <w:rsid w:val="00517D0F"/>
    <w:rsid w:val="00517D6C"/>
    <w:rsid w:val="00521A98"/>
    <w:rsid w:val="00522687"/>
    <w:rsid w:val="0052273F"/>
    <w:rsid w:val="00522E82"/>
    <w:rsid w:val="00522F07"/>
    <w:rsid w:val="005233CE"/>
    <w:rsid w:val="00523EE9"/>
    <w:rsid w:val="00526AFC"/>
    <w:rsid w:val="00527F7B"/>
    <w:rsid w:val="0053055C"/>
    <w:rsid w:val="00532FC7"/>
    <w:rsid w:val="00536221"/>
    <w:rsid w:val="005368AF"/>
    <w:rsid w:val="00537176"/>
    <w:rsid w:val="00540E11"/>
    <w:rsid w:val="00541494"/>
    <w:rsid w:val="00542564"/>
    <w:rsid w:val="00542ADA"/>
    <w:rsid w:val="00543EA8"/>
    <w:rsid w:val="00544B93"/>
    <w:rsid w:val="00544D3C"/>
    <w:rsid w:val="0054645B"/>
    <w:rsid w:val="005508C3"/>
    <w:rsid w:val="00550E1C"/>
    <w:rsid w:val="0055183D"/>
    <w:rsid w:val="00551D06"/>
    <w:rsid w:val="00551ECF"/>
    <w:rsid w:val="00552346"/>
    <w:rsid w:val="00554F0F"/>
    <w:rsid w:val="005555EC"/>
    <w:rsid w:val="005568CC"/>
    <w:rsid w:val="00556D8F"/>
    <w:rsid w:val="0056157D"/>
    <w:rsid w:val="0056278C"/>
    <w:rsid w:val="00562C9A"/>
    <w:rsid w:val="00562EB0"/>
    <w:rsid w:val="00563CCF"/>
    <w:rsid w:val="005645B2"/>
    <w:rsid w:val="00565563"/>
    <w:rsid w:val="00566753"/>
    <w:rsid w:val="00566926"/>
    <w:rsid w:val="00567486"/>
    <w:rsid w:val="005707CC"/>
    <w:rsid w:val="0057109A"/>
    <w:rsid w:val="00571226"/>
    <w:rsid w:val="00571FC8"/>
    <w:rsid w:val="00572C3B"/>
    <w:rsid w:val="00572C61"/>
    <w:rsid w:val="00573508"/>
    <w:rsid w:val="00575871"/>
    <w:rsid w:val="00576002"/>
    <w:rsid w:val="00582360"/>
    <w:rsid w:val="00582619"/>
    <w:rsid w:val="00582788"/>
    <w:rsid w:val="00583E68"/>
    <w:rsid w:val="005848EA"/>
    <w:rsid w:val="005850BD"/>
    <w:rsid w:val="00586CF4"/>
    <w:rsid w:val="00587486"/>
    <w:rsid w:val="00590128"/>
    <w:rsid w:val="0059242C"/>
    <w:rsid w:val="00592802"/>
    <w:rsid w:val="00592855"/>
    <w:rsid w:val="00592C43"/>
    <w:rsid w:val="005934D6"/>
    <w:rsid w:val="0059493A"/>
    <w:rsid w:val="005949EA"/>
    <w:rsid w:val="00596B37"/>
    <w:rsid w:val="00596B52"/>
    <w:rsid w:val="005A06F6"/>
    <w:rsid w:val="005A1533"/>
    <w:rsid w:val="005A2C5E"/>
    <w:rsid w:val="005A4E5D"/>
    <w:rsid w:val="005A537C"/>
    <w:rsid w:val="005A630A"/>
    <w:rsid w:val="005A6AB5"/>
    <w:rsid w:val="005A7FB7"/>
    <w:rsid w:val="005B142B"/>
    <w:rsid w:val="005B16A6"/>
    <w:rsid w:val="005B16FA"/>
    <w:rsid w:val="005B1918"/>
    <w:rsid w:val="005B1BD9"/>
    <w:rsid w:val="005B22F0"/>
    <w:rsid w:val="005B2345"/>
    <w:rsid w:val="005B5272"/>
    <w:rsid w:val="005B57AF"/>
    <w:rsid w:val="005B57D1"/>
    <w:rsid w:val="005B66AB"/>
    <w:rsid w:val="005B6DFC"/>
    <w:rsid w:val="005B78B9"/>
    <w:rsid w:val="005B78CA"/>
    <w:rsid w:val="005C0BA1"/>
    <w:rsid w:val="005C0BF4"/>
    <w:rsid w:val="005C12F2"/>
    <w:rsid w:val="005C1735"/>
    <w:rsid w:val="005C1A35"/>
    <w:rsid w:val="005C1B71"/>
    <w:rsid w:val="005C26E1"/>
    <w:rsid w:val="005C460C"/>
    <w:rsid w:val="005C536F"/>
    <w:rsid w:val="005C6A53"/>
    <w:rsid w:val="005C708E"/>
    <w:rsid w:val="005D0005"/>
    <w:rsid w:val="005D63EC"/>
    <w:rsid w:val="005D6D37"/>
    <w:rsid w:val="005D7E54"/>
    <w:rsid w:val="005E0FE5"/>
    <w:rsid w:val="005E3C85"/>
    <w:rsid w:val="005E447F"/>
    <w:rsid w:val="005E4738"/>
    <w:rsid w:val="005E49E8"/>
    <w:rsid w:val="005E73EF"/>
    <w:rsid w:val="005E7413"/>
    <w:rsid w:val="005E7D7D"/>
    <w:rsid w:val="005F0D13"/>
    <w:rsid w:val="005F119E"/>
    <w:rsid w:val="005F1664"/>
    <w:rsid w:val="005F1BFE"/>
    <w:rsid w:val="005F3D3F"/>
    <w:rsid w:val="005F43E8"/>
    <w:rsid w:val="005F6C49"/>
    <w:rsid w:val="005F6D40"/>
    <w:rsid w:val="00600664"/>
    <w:rsid w:val="00601288"/>
    <w:rsid w:val="006019DB"/>
    <w:rsid w:val="00602596"/>
    <w:rsid w:val="0060407E"/>
    <w:rsid w:val="00604709"/>
    <w:rsid w:val="006049A3"/>
    <w:rsid w:val="00605B52"/>
    <w:rsid w:val="00606419"/>
    <w:rsid w:val="006065C3"/>
    <w:rsid w:val="006066E7"/>
    <w:rsid w:val="00607F90"/>
    <w:rsid w:val="00612C3F"/>
    <w:rsid w:val="00612C8D"/>
    <w:rsid w:val="00613045"/>
    <w:rsid w:val="00613838"/>
    <w:rsid w:val="00613A22"/>
    <w:rsid w:val="00615E9C"/>
    <w:rsid w:val="00616CA2"/>
    <w:rsid w:val="00617B55"/>
    <w:rsid w:val="006214AB"/>
    <w:rsid w:val="00621FAD"/>
    <w:rsid w:val="00621FDE"/>
    <w:rsid w:val="00622628"/>
    <w:rsid w:val="0062569C"/>
    <w:rsid w:val="00626433"/>
    <w:rsid w:val="0062654D"/>
    <w:rsid w:val="006272FF"/>
    <w:rsid w:val="00627A88"/>
    <w:rsid w:val="00630003"/>
    <w:rsid w:val="006308F6"/>
    <w:rsid w:val="00631428"/>
    <w:rsid w:val="00631592"/>
    <w:rsid w:val="00634969"/>
    <w:rsid w:val="006355A6"/>
    <w:rsid w:val="006362F2"/>
    <w:rsid w:val="00636763"/>
    <w:rsid w:val="00637B33"/>
    <w:rsid w:val="0064016A"/>
    <w:rsid w:val="0064235A"/>
    <w:rsid w:val="00643358"/>
    <w:rsid w:val="00644B74"/>
    <w:rsid w:val="00644F76"/>
    <w:rsid w:val="006452C0"/>
    <w:rsid w:val="00645CED"/>
    <w:rsid w:val="00646CC8"/>
    <w:rsid w:val="00646E2B"/>
    <w:rsid w:val="00650229"/>
    <w:rsid w:val="00650958"/>
    <w:rsid w:val="0065252B"/>
    <w:rsid w:val="006531C0"/>
    <w:rsid w:val="00653DA0"/>
    <w:rsid w:val="006545CF"/>
    <w:rsid w:val="00656531"/>
    <w:rsid w:val="006603AA"/>
    <w:rsid w:val="00660A51"/>
    <w:rsid w:val="00660DFB"/>
    <w:rsid w:val="006613BD"/>
    <w:rsid w:val="00661A5C"/>
    <w:rsid w:val="006627EB"/>
    <w:rsid w:val="00663CA7"/>
    <w:rsid w:val="00663D2E"/>
    <w:rsid w:val="006643E4"/>
    <w:rsid w:val="006645DB"/>
    <w:rsid w:val="00665372"/>
    <w:rsid w:val="00666116"/>
    <w:rsid w:val="00667E79"/>
    <w:rsid w:val="00670856"/>
    <w:rsid w:val="00674501"/>
    <w:rsid w:val="00674921"/>
    <w:rsid w:val="00674BD6"/>
    <w:rsid w:val="00675E7F"/>
    <w:rsid w:val="00676226"/>
    <w:rsid w:val="006769A6"/>
    <w:rsid w:val="00676CEF"/>
    <w:rsid w:val="00677141"/>
    <w:rsid w:val="00677F67"/>
    <w:rsid w:val="00677FDA"/>
    <w:rsid w:val="00682A8B"/>
    <w:rsid w:val="00682B70"/>
    <w:rsid w:val="0068324C"/>
    <w:rsid w:val="0068488B"/>
    <w:rsid w:val="00685051"/>
    <w:rsid w:val="00686280"/>
    <w:rsid w:val="0068704B"/>
    <w:rsid w:val="00690420"/>
    <w:rsid w:val="00690A08"/>
    <w:rsid w:val="00692332"/>
    <w:rsid w:val="00693003"/>
    <w:rsid w:val="00693130"/>
    <w:rsid w:val="0069481F"/>
    <w:rsid w:val="00694908"/>
    <w:rsid w:val="00694FBB"/>
    <w:rsid w:val="00695167"/>
    <w:rsid w:val="006973F9"/>
    <w:rsid w:val="006A0847"/>
    <w:rsid w:val="006A0C35"/>
    <w:rsid w:val="006A1D01"/>
    <w:rsid w:val="006A23C1"/>
    <w:rsid w:val="006A3952"/>
    <w:rsid w:val="006A4513"/>
    <w:rsid w:val="006A4BB9"/>
    <w:rsid w:val="006A5E78"/>
    <w:rsid w:val="006A62F1"/>
    <w:rsid w:val="006A7A14"/>
    <w:rsid w:val="006B10F5"/>
    <w:rsid w:val="006B2509"/>
    <w:rsid w:val="006B5D03"/>
    <w:rsid w:val="006B6726"/>
    <w:rsid w:val="006B6F76"/>
    <w:rsid w:val="006B7826"/>
    <w:rsid w:val="006B7F00"/>
    <w:rsid w:val="006C2B54"/>
    <w:rsid w:val="006C2ECF"/>
    <w:rsid w:val="006C3031"/>
    <w:rsid w:val="006C3941"/>
    <w:rsid w:val="006C3C88"/>
    <w:rsid w:val="006C42AC"/>
    <w:rsid w:val="006C4AA9"/>
    <w:rsid w:val="006C5F69"/>
    <w:rsid w:val="006C66F1"/>
    <w:rsid w:val="006D0A1C"/>
    <w:rsid w:val="006D19C7"/>
    <w:rsid w:val="006D20CE"/>
    <w:rsid w:val="006D247D"/>
    <w:rsid w:val="006D2BEB"/>
    <w:rsid w:val="006D2D2B"/>
    <w:rsid w:val="006D2EC9"/>
    <w:rsid w:val="006D2ECB"/>
    <w:rsid w:val="006D34E4"/>
    <w:rsid w:val="006D43DA"/>
    <w:rsid w:val="006D4EB3"/>
    <w:rsid w:val="006D5FAE"/>
    <w:rsid w:val="006E15BE"/>
    <w:rsid w:val="006E1812"/>
    <w:rsid w:val="006E18AE"/>
    <w:rsid w:val="006E258D"/>
    <w:rsid w:val="006E3F07"/>
    <w:rsid w:val="006E48A1"/>
    <w:rsid w:val="006E5B15"/>
    <w:rsid w:val="006E6AED"/>
    <w:rsid w:val="006E6AFE"/>
    <w:rsid w:val="006E7CEA"/>
    <w:rsid w:val="006E7D3A"/>
    <w:rsid w:val="006F1B33"/>
    <w:rsid w:val="006F3DB4"/>
    <w:rsid w:val="006F42B7"/>
    <w:rsid w:val="006F5D2D"/>
    <w:rsid w:val="006F62D3"/>
    <w:rsid w:val="006F6E70"/>
    <w:rsid w:val="006F7160"/>
    <w:rsid w:val="006F7D19"/>
    <w:rsid w:val="006F7F0D"/>
    <w:rsid w:val="007006F4"/>
    <w:rsid w:val="00700C35"/>
    <w:rsid w:val="00701B64"/>
    <w:rsid w:val="00705223"/>
    <w:rsid w:val="00705942"/>
    <w:rsid w:val="00706A73"/>
    <w:rsid w:val="00707730"/>
    <w:rsid w:val="00710490"/>
    <w:rsid w:val="00710F1F"/>
    <w:rsid w:val="00711E66"/>
    <w:rsid w:val="007148B9"/>
    <w:rsid w:val="00714F7C"/>
    <w:rsid w:val="007203BC"/>
    <w:rsid w:val="00720550"/>
    <w:rsid w:val="007205A2"/>
    <w:rsid w:val="007205B2"/>
    <w:rsid w:val="007208D9"/>
    <w:rsid w:val="007210F3"/>
    <w:rsid w:val="00721231"/>
    <w:rsid w:val="007221E7"/>
    <w:rsid w:val="00723562"/>
    <w:rsid w:val="007257FC"/>
    <w:rsid w:val="007273E8"/>
    <w:rsid w:val="00727635"/>
    <w:rsid w:val="00727C51"/>
    <w:rsid w:val="0073059F"/>
    <w:rsid w:val="00730719"/>
    <w:rsid w:val="0073071B"/>
    <w:rsid w:val="00730ADC"/>
    <w:rsid w:val="007346CB"/>
    <w:rsid w:val="00734952"/>
    <w:rsid w:val="007353DD"/>
    <w:rsid w:val="00735665"/>
    <w:rsid w:val="00735894"/>
    <w:rsid w:val="00735EC3"/>
    <w:rsid w:val="00740131"/>
    <w:rsid w:val="007408CE"/>
    <w:rsid w:val="00742F82"/>
    <w:rsid w:val="00743025"/>
    <w:rsid w:val="00744278"/>
    <w:rsid w:val="007442DB"/>
    <w:rsid w:val="00745EF4"/>
    <w:rsid w:val="00746058"/>
    <w:rsid w:val="00746603"/>
    <w:rsid w:val="007514C2"/>
    <w:rsid w:val="00751ABA"/>
    <w:rsid w:val="00751F3C"/>
    <w:rsid w:val="00754056"/>
    <w:rsid w:val="007541A4"/>
    <w:rsid w:val="0075447F"/>
    <w:rsid w:val="00756049"/>
    <w:rsid w:val="00756867"/>
    <w:rsid w:val="00760B00"/>
    <w:rsid w:val="00761D98"/>
    <w:rsid w:val="007637C8"/>
    <w:rsid w:val="00764244"/>
    <w:rsid w:val="00766299"/>
    <w:rsid w:val="007668BB"/>
    <w:rsid w:val="00766BDD"/>
    <w:rsid w:val="007708DA"/>
    <w:rsid w:val="00772169"/>
    <w:rsid w:val="0077242C"/>
    <w:rsid w:val="007754FA"/>
    <w:rsid w:val="0077568D"/>
    <w:rsid w:val="007761F6"/>
    <w:rsid w:val="007763B9"/>
    <w:rsid w:val="0077693D"/>
    <w:rsid w:val="00776E4B"/>
    <w:rsid w:val="0077748E"/>
    <w:rsid w:val="00777B08"/>
    <w:rsid w:val="00780014"/>
    <w:rsid w:val="0078060F"/>
    <w:rsid w:val="00780A06"/>
    <w:rsid w:val="00780CB3"/>
    <w:rsid w:val="007812D2"/>
    <w:rsid w:val="007833F3"/>
    <w:rsid w:val="00783D1C"/>
    <w:rsid w:val="00785301"/>
    <w:rsid w:val="00786518"/>
    <w:rsid w:val="007868A1"/>
    <w:rsid w:val="007876E0"/>
    <w:rsid w:val="00791DEB"/>
    <w:rsid w:val="00793153"/>
    <w:rsid w:val="00793E9E"/>
    <w:rsid w:val="00794DAB"/>
    <w:rsid w:val="00795D2F"/>
    <w:rsid w:val="00796162"/>
    <w:rsid w:val="0079642B"/>
    <w:rsid w:val="00796A3F"/>
    <w:rsid w:val="007A0924"/>
    <w:rsid w:val="007A153D"/>
    <w:rsid w:val="007A1559"/>
    <w:rsid w:val="007A1A91"/>
    <w:rsid w:val="007A2DEC"/>
    <w:rsid w:val="007A7A68"/>
    <w:rsid w:val="007B05A5"/>
    <w:rsid w:val="007B68D0"/>
    <w:rsid w:val="007B78EA"/>
    <w:rsid w:val="007C08B1"/>
    <w:rsid w:val="007C129C"/>
    <w:rsid w:val="007C29BD"/>
    <w:rsid w:val="007C433C"/>
    <w:rsid w:val="007C4A23"/>
    <w:rsid w:val="007C5479"/>
    <w:rsid w:val="007C7E27"/>
    <w:rsid w:val="007D0290"/>
    <w:rsid w:val="007D0C35"/>
    <w:rsid w:val="007D1DEC"/>
    <w:rsid w:val="007D21E3"/>
    <w:rsid w:val="007D2647"/>
    <w:rsid w:val="007D490D"/>
    <w:rsid w:val="007D4C3C"/>
    <w:rsid w:val="007D54C9"/>
    <w:rsid w:val="007D593B"/>
    <w:rsid w:val="007D6D79"/>
    <w:rsid w:val="007E10F4"/>
    <w:rsid w:val="007E1C3A"/>
    <w:rsid w:val="007E3255"/>
    <w:rsid w:val="007E43FC"/>
    <w:rsid w:val="007F002D"/>
    <w:rsid w:val="007F044D"/>
    <w:rsid w:val="007F13D6"/>
    <w:rsid w:val="007F17E5"/>
    <w:rsid w:val="007F1905"/>
    <w:rsid w:val="007F1CA1"/>
    <w:rsid w:val="007F2D60"/>
    <w:rsid w:val="007F31B0"/>
    <w:rsid w:val="007F31F6"/>
    <w:rsid w:val="007F4EF3"/>
    <w:rsid w:val="007F5061"/>
    <w:rsid w:val="007F5451"/>
    <w:rsid w:val="007F5BA2"/>
    <w:rsid w:val="007F64D0"/>
    <w:rsid w:val="007F738B"/>
    <w:rsid w:val="007F79FF"/>
    <w:rsid w:val="007F7E2A"/>
    <w:rsid w:val="00800265"/>
    <w:rsid w:val="00801077"/>
    <w:rsid w:val="00801814"/>
    <w:rsid w:val="008029A2"/>
    <w:rsid w:val="0080480F"/>
    <w:rsid w:val="00804A13"/>
    <w:rsid w:val="00804E9D"/>
    <w:rsid w:val="00805463"/>
    <w:rsid w:val="00805790"/>
    <w:rsid w:val="00805D66"/>
    <w:rsid w:val="008107A9"/>
    <w:rsid w:val="008134B4"/>
    <w:rsid w:val="00813647"/>
    <w:rsid w:val="00813AC2"/>
    <w:rsid w:val="00814D65"/>
    <w:rsid w:val="00815621"/>
    <w:rsid w:val="00816F65"/>
    <w:rsid w:val="00816FBD"/>
    <w:rsid w:val="0081775F"/>
    <w:rsid w:val="00817845"/>
    <w:rsid w:val="00820864"/>
    <w:rsid w:val="00820F0F"/>
    <w:rsid w:val="00820F88"/>
    <w:rsid w:val="008215D1"/>
    <w:rsid w:val="00821B80"/>
    <w:rsid w:val="00821F05"/>
    <w:rsid w:val="00822505"/>
    <w:rsid w:val="008244C6"/>
    <w:rsid w:val="008248F3"/>
    <w:rsid w:val="00825D95"/>
    <w:rsid w:val="00825EDF"/>
    <w:rsid w:val="008302DE"/>
    <w:rsid w:val="00831B82"/>
    <w:rsid w:val="00831F8B"/>
    <w:rsid w:val="00832339"/>
    <w:rsid w:val="008323EB"/>
    <w:rsid w:val="00833118"/>
    <w:rsid w:val="00833E61"/>
    <w:rsid w:val="00834E98"/>
    <w:rsid w:val="00836C0D"/>
    <w:rsid w:val="0083775D"/>
    <w:rsid w:val="008379A4"/>
    <w:rsid w:val="00837C4E"/>
    <w:rsid w:val="00840B2C"/>
    <w:rsid w:val="00840F7F"/>
    <w:rsid w:val="00841EF5"/>
    <w:rsid w:val="00844AEE"/>
    <w:rsid w:val="008456D3"/>
    <w:rsid w:val="008458B6"/>
    <w:rsid w:val="00846B7A"/>
    <w:rsid w:val="00846B84"/>
    <w:rsid w:val="00846C21"/>
    <w:rsid w:val="00847230"/>
    <w:rsid w:val="00850270"/>
    <w:rsid w:val="00850CEC"/>
    <w:rsid w:val="00850E88"/>
    <w:rsid w:val="0085226F"/>
    <w:rsid w:val="00855446"/>
    <w:rsid w:val="00855C25"/>
    <w:rsid w:val="00856A68"/>
    <w:rsid w:val="00857A0B"/>
    <w:rsid w:val="0086076F"/>
    <w:rsid w:val="00860C0B"/>
    <w:rsid w:val="008612FD"/>
    <w:rsid w:val="0086181E"/>
    <w:rsid w:val="00862664"/>
    <w:rsid w:val="00862CFE"/>
    <w:rsid w:val="008633A8"/>
    <w:rsid w:val="0086346A"/>
    <w:rsid w:val="008639F2"/>
    <w:rsid w:val="008645B4"/>
    <w:rsid w:val="0086483B"/>
    <w:rsid w:val="00865305"/>
    <w:rsid w:val="00865D3F"/>
    <w:rsid w:val="00866B3B"/>
    <w:rsid w:val="00867A71"/>
    <w:rsid w:val="00867E86"/>
    <w:rsid w:val="00867F04"/>
    <w:rsid w:val="00871A9A"/>
    <w:rsid w:val="00871DDE"/>
    <w:rsid w:val="00872901"/>
    <w:rsid w:val="0087382B"/>
    <w:rsid w:val="00873D79"/>
    <w:rsid w:val="008744F6"/>
    <w:rsid w:val="00874695"/>
    <w:rsid w:val="008746A0"/>
    <w:rsid w:val="008752CF"/>
    <w:rsid w:val="00877048"/>
    <w:rsid w:val="00877C16"/>
    <w:rsid w:val="008806B7"/>
    <w:rsid w:val="00880D1A"/>
    <w:rsid w:val="00881D0C"/>
    <w:rsid w:val="00881F19"/>
    <w:rsid w:val="008836B6"/>
    <w:rsid w:val="0088535D"/>
    <w:rsid w:val="00885736"/>
    <w:rsid w:val="00886CB1"/>
    <w:rsid w:val="00890C61"/>
    <w:rsid w:val="00891F5B"/>
    <w:rsid w:val="00892AEA"/>
    <w:rsid w:val="00892D3C"/>
    <w:rsid w:val="00893A19"/>
    <w:rsid w:val="00896121"/>
    <w:rsid w:val="0089678A"/>
    <w:rsid w:val="008A0F40"/>
    <w:rsid w:val="008A1E14"/>
    <w:rsid w:val="008A3EB1"/>
    <w:rsid w:val="008A4C2F"/>
    <w:rsid w:val="008A7629"/>
    <w:rsid w:val="008A794F"/>
    <w:rsid w:val="008B09BB"/>
    <w:rsid w:val="008B0CFD"/>
    <w:rsid w:val="008B142B"/>
    <w:rsid w:val="008B232E"/>
    <w:rsid w:val="008B342F"/>
    <w:rsid w:val="008B39B9"/>
    <w:rsid w:val="008B3A0E"/>
    <w:rsid w:val="008B409C"/>
    <w:rsid w:val="008B4440"/>
    <w:rsid w:val="008B5EFD"/>
    <w:rsid w:val="008B6673"/>
    <w:rsid w:val="008B781E"/>
    <w:rsid w:val="008B7A98"/>
    <w:rsid w:val="008C0C68"/>
    <w:rsid w:val="008C1262"/>
    <w:rsid w:val="008C195F"/>
    <w:rsid w:val="008C1CB5"/>
    <w:rsid w:val="008C2114"/>
    <w:rsid w:val="008C3AD2"/>
    <w:rsid w:val="008C43A3"/>
    <w:rsid w:val="008C44E9"/>
    <w:rsid w:val="008C5103"/>
    <w:rsid w:val="008C5460"/>
    <w:rsid w:val="008C5C36"/>
    <w:rsid w:val="008C5FD3"/>
    <w:rsid w:val="008D19ED"/>
    <w:rsid w:val="008D1BEC"/>
    <w:rsid w:val="008D2153"/>
    <w:rsid w:val="008D2AF8"/>
    <w:rsid w:val="008D2EA1"/>
    <w:rsid w:val="008D41C4"/>
    <w:rsid w:val="008D45DF"/>
    <w:rsid w:val="008D4B70"/>
    <w:rsid w:val="008D592C"/>
    <w:rsid w:val="008D6AD0"/>
    <w:rsid w:val="008E0D69"/>
    <w:rsid w:val="008E1356"/>
    <w:rsid w:val="008E14BB"/>
    <w:rsid w:val="008E34CC"/>
    <w:rsid w:val="008E6667"/>
    <w:rsid w:val="008E6672"/>
    <w:rsid w:val="008E7044"/>
    <w:rsid w:val="008E7600"/>
    <w:rsid w:val="008E7FA2"/>
    <w:rsid w:val="008F0849"/>
    <w:rsid w:val="008F11A6"/>
    <w:rsid w:val="008F1317"/>
    <w:rsid w:val="008F21EA"/>
    <w:rsid w:val="008F249F"/>
    <w:rsid w:val="008F2BC2"/>
    <w:rsid w:val="008F3AA5"/>
    <w:rsid w:val="008F3CB0"/>
    <w:rsid w:val="008F3EDF"/>
    <w:rsid w:val="008F4586"/>
    <w:rsid w:val="008F4623"/>
    <w:rsid w:val="008F4A16"/>
    <w:rsid w:val="008F6F7A"/>
    <w:rsid w:val="008F73C5"/>
    <w:rsid w:val="00900570"/>
    <w:rsid w:val="00900D4C"/>
    <w:rsid w:val="00901588"/>
    <w:rsid w:val="0090202D"/>
    <w:rsid w:val="0090224B"/>
    <w:rsid w:val="009023B5"/>
    <w:rsid w:val="00902ED9"/>
    <w:rsid w:val="00903299"/>
    <w:rsid w:val="009040C8"/>
    <w:rsid w:val="0090520A"/>
    <w:rsid w:val="00905355"/>
    <w:rsid w:val="009060E4"/>
    <w:rsid w:val="009079F8"/>
    <w:rsid w:val="00907F6C"/>
    <w:rsid w:val="0091009D"/>
    <w:rsid w:val="0091040F"/>
    <w:rsid w:val="009115C6"/>
    <w:rsid w:val="009118ED"/>
    <w:rsid w:val="00912A55"/>
    <w:rsid w:val="009133B1"/>
    <w:rsid w:val="009146F1"/>
    <w:rsid w:val="00915283"/>
    <w:rsid w:val="0091578B"/>
    <w:rsid w:val="009179E9"/>
    <w:rsid w:val="00921D26"/>
    <w:rsid w:val="00922355"/>
    <w:rsid w:val="00923C4F"/>
    <w:rsid w:val="00923E40"/>
    <w:rsid w:val="00924391"/>
    <w:rsid w:val="009247DA"/>
    <w:rsid w:val="00924E8E"/>
    <w:rsid w:val="009255E7"/>
    <w:rsid w:val="0092567C"/>
    <w:rsid w:val="00925AA4"/>
    <w:rsid w:val="00925F4E"/>
    <w:rsid w:val="00927568"/>
    <w:rsid w:val="00933021"/>
    <w:rsid w:val="0093339E"/>
    <w:rsid w:val="0093594E"/>
    <w:rsid w:val="009365AB"/>
    <w:rsid w:val="00936AA0"/>
    <w:rsid w:val="00937647"/>
    <w:rsid w:val="0094097F"/>
    <w:rsid w:val="00941ACF"/>
    <w:rsid w:val="00945365"/>
    <w:rsid w:val="009453E5"/>
    <w:rsid w:val="00946FB9"/>
    <w:rsid w:val="0095037C"/>
    <w:rsid w:val="00950539"/>
    <w:rsid w:val="00950AF9"/>
    <w:rsid w:val="009515B3"/>
    <w:rsid w:val="0095238F"/>
    <w:rsid w:val="00952688"/>
    <w:rsid w:val="00952A1E"/>
    <w:rsid w:val="00954E48"/>
    <w:rsid w:val="00955D1D"/>
    <w:rsid w:val="009560EE"/>
    <w:rsid w:val="009608AD"/>
    <w:rsid w:val="00961F71"/>
    <w:rsid w:val="0096216A"/>
    <w:rsid w:val="00962369"/>
    <w:rsid w:val="00963A86"/>
    <w:rsid w:val="0096500E"/>
    <w:rsid w:val="0096512E"/>
    <w:rsid w:val="00966192"/>
    <w:rsid w:val="009704BD"/>
    <w:rsid w:val="00971C18"/>
    <w:rsid w:val="00972270"/>
    <w:rsid w:val="00973259"/>
    <w:rsid w:val="009733EC"/>
    <w:rsid w:val="00975F6D"/>
    <w:rsid w:val="00977676"/>
    <w:rsid w:val="00977D76"/>
    <w:rsid w:val="00980A65"/>
    <w:rsid w:val="00980C01"/>
    <w:rsid w:val="00980D22"/>
    <w:rsid w:val="00982BA7"/>
    <w:rsid w:val="00982E88"/>
    <w:rsid w:val="00982F6B"/>
    <w:rsid w:val="0098396D"/>
    <w:rsid w:val="009863AA"/>
    <w:rsid w:val="00986D31"/>
    <w:rsid w:val="00991746"/>
    <w:rsid w:val="00991FF3"/>
    <w:rsid w:val="009925E2"/>
    <w:rsid w:val="00992EAB"/>
    <w:rsid w:val="00993387"/>
    <w:rsid w:val="00993C07"/>
    <w:rsid w:val="00993DC4"/>
    <w:rsid w:val="00994CE9"/>
    <w:rsid w:val="00995FF6"/>
    <w:rsid w:val="009979F8"/>
    <w:rsid w:val="00997E17"/>
    <w:rsid w:val="009A0332"/>
    <w:rsid w:val="009A0738"/>
    <w:rsid w:val="009A1C6D"/>
    <w:rsid w:val="009A2991"/>
    <w:rsid w:val="009A32EA"/>
    <w:rsid w:val="009A3CC3"/>
    <w:rsid w:val="009A55A2"/>
    <w:rsid w:val="009B081B"/>
    <w:rsid w:val="009B1297"/>
    <w:rsid w:val="009B3442"/>
    <w:rsid w:val="009B3AB6"/>
    <w:rsid w:val="009B3E37"/>
    <w:rsid w:val="009B4576"/>
    <w:rsid w:val="009B4D71"/>
    <w:rsid w:val="009B656D"/>
    <w:rsid w:val="009B782A"/>
    <w:rsid w:val="009B7C6C"/>
    <w:rsid w:val="009C0CA0"/>
    <w:rsid w:val="009C16A8"/>
    <w:rsid w:val="009C210C"/>
    <w:rsid w:val="009C262B"/>
    <w:rsid w:val="009C4180"/>
    <w:rsid w:val="009C6AC7"/>
    <w:rsid w:val="009C71B7"/>
    <w:rsid w:val="009C7E87"/>
    <w:rsid w:val="009D0A2E"/>
    <w:rsid w:val="009D1E24"/>
    <w:rsid w:val="009D3642"/>
    <w:rsid w:val="009D4EC8"/>
    <w:rsid w:val="009D7FBA"/>
    <w:rsid w:val="009E05E1"/>
    <w:rsid w:val="009E19D9"/>
    <w:rsid w:val="009E1A49"/>
    <w:rsid w:val="009E1B3C"/>
    <w:rsid w:val="009E2E26"/>
    <w:rsid w:val="009E6035"/>
    <w:rsid w:val="009E612F"/>
    <w:rsid w:val="009E6353"/>
    <w:rsid w:val="009E7038"/>
    <w:rsid w:val="009F0935"/>
    <w:rsid w:val="009F20F2"/>
    <w:rsid w:val="009F263F"/>
    <w:rsid w:val="009F33FC"/>
    <w:rsid w:val="009F4689"/>
    <w:rsid w:val="009F578B"/>
    <w:rsid w:val="009F5EEE"/>
    <w:rsid w:val="009F68B8"/>
    <w:rsid w:val="009F6D85"/>
    <w:rsid w:val="009F7455"/>
    <w:rsid w:val="00A0001B"/>
    <w:rsid w:val="00A021C9"/>
    <w:rsid w:val="00A04869"/>
    <w:rsid w:val="00A04DCA"/>
    <w:rsid w:val="00A05D1F"/>
    <w:rsid w:val="00A06483"/>
    <w:rsid w:val="00A0704F"/>
    <w:rsid w:val="00A077FB"/>
    <w:rsid w:val="00A105A2"/>
    <w:rsid w:val="00A111F5"/>
    <w:rsid w:val="00A1567A"/>
    <w:rsid w:val="00A16C98"/>
    <w:rsid w:val="00A1765F"/>
    <w:rsid w:val="00A2073D"/>
    <w:rsid w:val="00A2094D"/>
    <w:rsid w:val="00A22448"/>
    <w:rsid w:val="00A23D62"/>
    <w:rsid w:val="00A24457"/>
    <w:rsid w:val="00A2484E"/>
    <w:rsid w:val="00A24969"/>
    <w:rsid w:val="00A254B7"/>
    <w:rsid w:val="00A27B14"/>
    <w:rsid w:val="00A30FF3"/>
    <w:rsid w:val="00A327BC"/>
    <w:rsid w:val="00A32D3F"/>
    <w:rsid w:val="00A33DCC"/>
    <w:rsid w:val="00A34787"/>
    <w:rsid w:val="00A35125"/>
    <w:rsid w:val="00A365B0"/>
    <w:rsid w:val="00A367B1"/>
    <w:rsid w:val="00A3698D"/>
    <w:rsid w:val="00A369B1"/>
    <w:rsid w:val="00A369FE"/>
    <w:rsid w:val="00A4160F"/>
    <w:rsid w:val="00A41C5C"/>
    <w:rsid w:val="00A42338"/>
    <w:rsid w:val="00A42905"/>
    <w:rsid w:val="00A42BBF"/>
    <w:rsid w:val="00A42DF3"/>
    <w:rsid w:val="00A43A95"/>
    <w:rsid w:val="00A442A6"/>
    <w:rsid w:val="00A44F2F"/>
    <w:rsid w:val="00A45AE2"/>
    <w:rsid w:val="00A461EC"/>
    <w:rsid w:val="00A5003B"/>
    <w:rsid w:val="00A501F7"/>
    <w:rsid w:val="00A53F70"/>
    <w:rsid w:val="00A54367"/>
    <w:rsid w:val="00A56535"/>
    <w:rsid w:val="00A56F20"/>
    <w:rsid w:val="00A57200"/>
    <w:rsid w:val="00A57F93"/>
    <w:rsid w:val="00A609EE"/>
    <w:rsid w:val="00A610A8"/>
    <w:rsid w:val="00A62C1A"/>
    <w:rsid w:val="00A62DFE"/>
    <w:rsid w:val="00A63AFC"/>
    <w:rsid w:val="00A6466C"/>
    <w:rsid w:val="00A65068"/>
    <w:rsid w:val="00A65667"/>
    <w:rsid w:val="00A67495"/>
    <w:rsid w:val="00A700D1"/>
    <w:rsid w:val="00A72D0C"/>
    <w:rsid w:val="00A72E8D"/>
    <w:rsid w:val="00A73158"/>
    <w:rsid w:val="00A73267"/>
    <w:rsid w:val="00A73E15"/>
    <w:rsid w:val="00A757B5"/>
    <w:rsid w:val="00A76205"/>
    <w:rsid w:val="00A763A3"/>
    <w:rsid w:val="00A76CFD"/>
    <w:rsid w:val="00A77348"/>
    <w:rsid w:val="00A80716"/>
    <w:rsid w:val="00A8108E"/>
    <w:rsid w:val="00A8110F"/>
    <w:rsid w:val="00A82097"/>
    <w:rsid w:val="00A82718"/>
    <w:rsid w:val="00A83262"/>
    <w:rsid w:val="00A845B3"/>
    <w:rsid w:val="00A84E04"/>
    <w:rsid w:val="00A84F60"/>
    <w:rsid w:val="00A85809"/>
    <w:rsid w:val="00A85CF4"/>
    <w:rsid w:val="00A85DBF"/>
    <w:rsid w:val="00A87226"/>
    <w:rsid w:val="00A876D6"/>
    <w:rsid w:val="00A92E7A"/>
    <w:rsid w:val="00A93208"/>
    <w:rsid w:val="00A93384"/>
    <w:rsid w:val="00A93C6A"/>
    <w:rsid w:val="00A94300"/>
    <w:rsid w:val="00A94515"/>
    <w:rsid w:val="00A946DB"/>
    <w:rsid w:val="00A94A83"/>
    <w:rsid w:val="00A9584E"/>
    <w:rsid w:val="00A961FA"/>
    <w:rsid w:val="00A96679"/>
    <w:rsid w:val="00A969F2"/>
    <w:rsid w:val="00A9788A"/>
    <w:rsid w:val="00AA02E0"/>
    <w:rsid w:val="00AA0817"/>
    <w:rsid w:val="00AA18A6"/>
    <w:rsid w:val="00AA346E"/>
    <w:rsid w:val="00AA3AC1"/>
    <w:rsid w:val="00AA3DBE"/>
    <w:rsid w:val="00AA4A81"/>
    <w:rsid w:val="00AA53FD"/>
    <w:rsid w:val="00AA57AB"/>
    <w:rsid w:val="00AA6433"/>
    <w:rsid w:val="00AA6490"/>
    <w:rsid w:val="00AA72D5"/>
    <w:rsid w:val="00AA7A5D"/>
    <w:rsid w:val="00AA7AA2"/>
    <w:rsid w:val="00AB398E"/>
    <w:rsid w:val="00AB3D83"/>
    <w:rsid w:val="00AB47CE"/>
    <w:rsid w:val="00AB6F6A"/>
    <w:rsid w:val="00AB7CD4"/>
    <w:rsid w:val="00AC01DB"/>
    <w:rsid w:val="00AC11A2"/>
    <w:rsid w:val="00AC27F5"/>
    <w:rsid w:val="00AC4563"/>
    <w:rsid w:val="00AC573C"/>
    <w:rsid w:val="00AC5AEF"/>
    <w:rsid w:val="00AC649D"/>
    <w:rsid w:val="00AD0B78"/>
    <w:rsid w:val="00AD0C1A"/>
    <w:rsid w:val="00AD24BB"/>
    <w:rsid w:val="00AD3AA6"/>
    <w:rsid w:val="00AD3E30"/>
    <w:rsid w:val="00AD4572"/>
    <w:rsid w:val="00AD45A0"/>
    <w:rsid w:val="00AD4A0F"/>
    <w:rsid w:val="00AD617D"/>
    <w:rsid w:val="00AE1897"/>
    <w:rsid w:val="00AE196C"/>
    <w:rsid w:val="00AE25D5"/>
    <w:rsid w:val="00AE3220"/>
    <w:rsid w:val="00AE3814"/>
    <w:rsid w:val="00AE44BC"/>
    <w:rsid w:val="00AE5056"/>
    <w:rsid w:val="00AE7C12"/>
    <w:rsid w:val="00AE7DE6"/>
    <w:rsid w:val="00AF18A0"/>
    <w:rsid w:val="00AF239F"/>
    <w:rsid w:val="00AF2F5E"/>
    <w:rsid w:val="00AF4AA2"/>
    <w:rsid w:val="00AF6A33"/>
    <w:rsid w:val="00B00A09"/>
    <w:rsid w:val="00B01585"/>
    <w:rsid w:val="00B0217D"/>
    <w:rsid w:val="00B02E4D"/>
    <w:rsid w:val="00B04197"/>
    <w:rsid w:val="00B10A44"/>
    <w:rsid w:val="00B11171"/>
    <w:rsid w:val="00B124A4"/>
    <w:rsid w:val="00B12CEC"/>
    <w:rsid w:val="00B12EE0"/>
    <w:rsid w:val="00B13A8C"/>
    <w:rsid w:val="00B14664"/>
    <w:rsid w:val="00B1487F"/>
    <w:rsid w:val="00B14FA8"/>
    <w:rsid w:val="00B1572B"/>
    <w:rsid w:val="00B1573C"/>
    <w:rsid w:val="00B160AC"/>
    <w:rsid w:val="00B172DE"/>
    <w:rsid w:val="00B24505"/>
    <w:rsid w:val="00B2733D"/>
    <w:rsid w:val="00B27A74"/>
    <w:rsid w:val="00B3011C"/>
    <w:rsid w:val="00B30CCF"/>
    <w:rsid w:val="00B3175F"/>
    <w:rsid w:val="00B32995"/>
    <w:rsid w:val="00B33061"/>
    <w:rsid w:val="00B336E0"/>
    <w:rsid w:val="00B337CA"/>
    <w:rsid w:val="00B3392C"/>
    <w:rsid w:val="00B35C8D"/>
    <w:rsid w:val="00B36878"/>
    <w:rsid w:val="00B36C35"/>
    <w:rsid w:val="00B37E35"/>
    <w:rsid w:val="00B40D63"/>
    <w:rsid w:val="00B41104"/>
    <w:rsid w:val="00B4268B"/>
    <w:rsid w:val="00B43F7F"/>
    <w:rsid w:val="00B44459"/>
    <w:rsid w:val="00B47BE6"/>
    <w:rsid w:val="00B51743"/>
    <w:rsid w:val="00B51F97"/>
    <w:rsid w:val="00B52B89"/>
    <w:rsid w:val="00B531AB"/>
    <w:rsid w:val="00B53DE1"/>
    <w:rsid w:val="00B544E7"/>
    <w:rsid w:val="00B54C0E"/>
    <w:rsid w:val="00B559A1"/>
    <w:rsid w:val="00B57DB5"/>
    <w:rsid w:val="00B57F1C"/>
    <w:rsid w:val="00B6046D"/>
    <w:rsid w:val="00B60825"/>
    <w:rsid w:val="00B61495"/>
    <w:rsid w:val="00B620CC"/>
    <w:rsid w:val="00B638E2"/>
    <w:rsid w:val="00B66B13"/>
    <w:rsid w:val="00B67BF0"/>
    <w:rsid w:val="00B70AAA"/>
    <w:rsid w:val="00B70D32"/>
    <w:rsid w:val="00B71668"/>
    <w:rsid w:val="00B717E5"/>
    <w:rsid w:val="00B72140"/>
    <w:rsid w:val="00B72629"/>
    <w:rsid w:val="00B72DE8"/>
    <w:rsid w:val="00B742DB"/>
    <w:rsid w:val="00B74F97"/>
    <w:rsid w:val="00B75E2D"/>
    <w:rsid w:val="00B76E00"/>
    <w:rsid w:val="00B77C2E"/>
    <w:rsid w:val="00B80377"/>
    <w:rsid w:val="00B810FA"/>
    <w:rsid w:val="00B852E5"/>
    <w:rsid w:val="00B854F8"/>
    <w:rsid w:val="00B85C80"/>
    <w:rsid w:val="00B86918"/>
    <w:rsid w:val="00B8696A"/>
    <w:rsid w:val="00B8721B"/>
    <w:rsid w:val="00B87596"/>
    <w:rsid w:val="00B906D4"/>
    <w:rsid w:val="00B91CD1"/>
    <w:rsid w:val="00B9305E"/>
    <w:rsid w:val="00B931FD"/>
    <w:rsid w:val="00B93ED2"/>
    <w:rsid w:val="00B93F7F"/>
    <w:rsid w:val="00B9430B"/>
    <w:rsid w:val="00B946E1"/>
    <w:rsid w:val="00B94ADC"/>
    <w:rsid w:val="00B95191"/>
    <w:rsid w:val="00B955DC"/>
    <w:rsid w:val="00B978D8"/>
    <w:rsid w:val="00B97A40"/>
    <w:rsid w:val="00B97EA8"/>
    <w:rsid w:val="00BA0221"/>
    <w:rsid w:val="00BA0286"/>
    <w:rsid w:val="00BA0EF2"/>
    <w:rsid w:val="00BA120A"/>
    <w:rsid w:val="00BA1E55"/>
    <w:rsid w:val="00BA29ED"/>
    <w:rsid w:val="00BA4BE2"/>
    <w:rsid w:val="00BB08DF"/>
    <w:rsid w:val="00BB1E57"/>
    <w:rsid w:val="00BB2234"/>
    <w:rsid w:val="00BB32E8"/>
    <w:rsid w:val="00BB386C"/>
    <w:rsid w:val="00BB3A11"/>
    <w:rsid w:val="00BB46D1"/>
    <w:rsid w:val="00BB4B5D"/>
    <w:rsid w:val="00BB5533"/>
    <w:rsid w:val="00BB5828"/>
    <w:rsid w:val="00BB6339"/>
    <w:rsid w:val="00BB77F1"/>
    <w:rsid w:val="00BB78EB"/>
    <w:rsid w:val="00BB7CDA"/>
    <w:rsid w:val="00BC05FC"/>
    <w:rsid w:val="00BC09A4"/>
    <w:rsid w:val="00BC1722"/>
    <w:rsid w:val="00BC1853"/>
    <w:rsid w:val="00BC1AE2"/>
    <w:rsid w:val="00BC3112"/>
    <w:rsid w:val="00BC391E"/>
    <w:rsid w:val="00BC4E6E"/>
    <w:rsid w:val="00BC51D6"/>
    <w:rsid w:val="00BC5982"/>
    <w:rsid w:val="00BD07BF"/>
    <w:rsid w:val="00BD0AF8"/>
    <w:rsid w:val="00BD108B"/>
    <w:rsid w:val="00BD1533"/>
    <w:rsid w:val="00BD1620"/>
    <w:rsid w:val="00BD1DA4"/>
    <w:rsid w:val="00BD1E86"/>
    <w:rsid w:val="00BD2DCE"/>
    <w:rsid w:val="00BD6694"/>
    <w:rsid w:val="00BD7333"/>
    <w:rsid w:val="00BE13D6"/>
    <w:rsid w:val="00BE150E"/>
    <w:rsid w:val="00BE1D35"/>
    <w:rsid w:val="00BE1F81"/>
    <w:rsid w:val="00BE2425"/>
    <w:rsid w:val="00BE41B0"/>
    <w:rsid w:val="00BE6ED6"/>
    <w:rsid w:val="00BE7289"/>
    <w:rsid w:val="00BE7762"/>
    <w:rsid w:val="00BF00E2"/>
    <w:rsid w:val="00BF2558"/>
    <w:rsid w:val="00BF3721"/>
    <w:rsid w:val="00BF3D9F"/>
    <w:rsid w:val="00BF55B8"/>
    <w:rsid w:val="00BF5DFE"/>
    <w:rsid w:val="00BF5FED"/>
    <w:rsid w:val="00BF6E11"/>
    <w:rsid w:val="00BF7153"/>
    <w:rsid w:val="00BF77E4"/>
    <w:rsid w:val="00C00B41"/>
    <w:rsid w:val="00C03E02"/>
    <w:rsid w:val="00C0401C"/>
    <w:rsid w:val="00C069A7"/>
    <w:rsid w:val="00C109E6"/>
    <w:rsid w:val="00C10B75"/>
    <w:rsid w:val="00C12143"/>
    <w:rsid w:val="00C124DD"/>
    <w:rsid w:val="00C136D3"/>
    <w:rsid w:val="00C1381B"/>
    <w:rsid w:val="00C14305"/>
    <w:rsid w:val="00C16558"/>
    <w:rsid w:val="00C16EBA"/>
    <w:rsid w:val="00C17CEB"/>
    <w:rsid w:val="00C17DF8"/>
    <w:rsid w:val="00C2155A"/>
    <w:rsid w:val="00C21B23"/>
    <w:rsid w:val="00C22587"/>
    <w:rsid w:val="00C22C07"/>
    <w:rsid w:val="00C22C33"/>
    <w:rsid w:val="00C25EAB"/>
    <w:rsid w:val="00C27B6C"/>
    <w:rsid w:val="00C27E3B"/>
    <w:rsid w:val="00C300F3"/>
    <w:rsid w:val="00C304E5"/>
    <w:rsid w:val="00C309E7"/>
    <w:rsid w:val="00C34B83"/>
    <w:rsid w:val="00C34DD8"/>
    <w:rsid w:val="00C358FA"/>
    <w:rsid w:val="00C35FB3"/>
    <w:rsid w:val="00C36786"/>
    <w:rsid w:val="00C36AB7"/>
    <w:rsid w:val="00C3795B"/>
    <w:rsid w:val="00C4081E"/>
    <w:rsid w:val="00C41017"/>
    <w:rsid w:val="00C41EE6"/>
    <w:rsid w:val="00C42F1F"/>
    <w:rsid w:val="00C43BCA"/>
    <w:rsid w:val="00C456B8"/>
    <w:rsid w:val="00C47DA7"/>
    <w:rsid w:val="00C500E8"/>
    <w:rsid w:val="00C51EF9"/>
    <w:rsid w:val="00C52732"/>
    <w:rsid w:val="00C53E61"/>
    <w:rsid w:val="00C54526"/>
    <w:rsid w:val="00C563EE"/>
    <w:rsid w:val="00C56956"/>
    <w:rsid w:val="00C56B57"/>
    <w:rsid w:val="00C5709D"/>
    <w:rsid w:val="00C5709E"/>
    <w:rsid w:val="00C6049D"/>
    <w:rsid w:val="00C60FEF"/>
    <w:rsid w:val="00C61A91"/>
    <w:rsid w:val="00C64F53"/>
    <w:rsid w:val="00C652D8"/>
    <w:rsid w:val="00C663CB"/>
    <w:rsid w:val="00C665E8"/>
    <w:rsid w:val="00C7064F"/>
    <w:rsid w:val="00C73AC3"/>
    <w:rsid w:val="00C7401D"/>
    <w:rsid w:val="00C743AF"/>
    <w:rsid w:val="00C74DF2"/>
    <w:rsid w:val="00C7536E"/>
    <w:rsid w:val="00C762B8"/>
    <w:rsid w:val="00C76707"/>
    <w:rsid w:val="00C8167A"/>
    <w:rsid w:val="00C81E5E"/>
    <w:rsid w:val="00C822C2"/>
    <w:rsid w:val="00C828E1"/>
    <w:rsid w:val="00C82933"/>
    <w:rsid w:val="00C83BC9"/>
    <w:rsid w:val="00C844FD"/>
    <w:rsid w:val="00C850E9"/>
    <w:rsid w:val="00C85E41"/>
    <w:rsid w:val="00C871CC"/>
    <w:rsid w:val="00C878B9"/>
    <w:rsid w:val="00C9033D"/>
    <w:rsid w:val="00C92DAB"/>
    <w:rsid w:val="00C93B5E"/>
    <w:rsid w:val="00C93D83"/>
    <w:rsid w:val="00C9568C"/>
    <w:rsid w:val="00C96FB2"/>
    <w:rsid w:val="00CA06AF"/>
    <w:rsid w:val="00CA1756"/>
    <w:rsid w:val="00CA1AEA"/>
    <w:rsid w:val="00CA319F"/>
    <w:rsid w:val="00CA41E9"/>
    <w:rsid w:val="00CA4CD9"/>
    <w:rsid w:val="00CA5758"/>
    <w:rsid w:val="00CA5F8C"/>
    <w:rsid w:val="00CA67B7"/>
    <w:rsid w:val="00CA7349"/>
    <w:rsid w:val="00CB1525"/>
    <w:rsid w:val="00CB289B"/>
    <w:rsid w:val="00CB463C"/>
    <w:rsid w:val="00CB7342"/>
    <w:rsid w:val="00CB74C7"/>
    <w:rsid w:val="00CC0278"/>
    <w:rsid w:val="00CC04FB"/>
    <w:rsid w:val="00CC1797"/>
    <w:rsid w:val="00CC2379"/>
    <w:rsid w:val="00CC3B4C"/>
    <w:rsid w:val="00CC4471"/>
    <w:rsid w:val="00CC48D3"/>
    <w:rsid w:val="00CC49DD"/>
    <w:rsid w:val="00CC5046"/>
    <w:rsid w:val="00CC62C2"/>
    <w:rsid w:val="00CC7C01"/>
    <w:rsid w:val="00CD0313"/>
    <w:rsid w:val="00CD1563"/>
    <w:rsid w:val="00CD1C39"/>
    <w:rsid w:val="00CD2E29"/>
    <w:rsid w:val="00CD3756"/>
    <w:rsid w:val="00CD4431"/>
    <w:rsid w:val="00CD4AD1"/>
    <w:rsid w:val="00CD514C"/>
    <w:rsid w:val="00CD538C"/>
    <w:rsid w:val="00CD5941"/>
    <w:rsid w:val="00CD67EE"/>
    <w:rsid w:val="00CD749F"/>
    <w:rsid w:val="00CE1723"/>
    <w:rsid w:val="00CE201F"/>
    <w:rsid w:val="00CE226F"/>
    <w:rsid w:val="00CE28FD"/>
    <w:rsid w:val="00CE3F2D"/>
    <w:rsid w:val="00CE5209"/>
    <w:rsid w:val="00CE53D1"/>
    <w:rsid w:val="00CE54F7"/>
    <w:rsid w:val="00CE5D3A"/>
    <w:rsid w:val="00CE6113"/>
    <w:rsid w:val="00CE6567"/>
    <w:rsid w:val="00CE65FB"/>
    <w:rsid w:val="00CE6DEF"/>
    <w:rsid w:val="00CE6EB0"/>
    <w:rsid w:val="00CE7767"/>
    <w:rsid w:val="00CE77D7"/>
    <w:rsid w:val="00CF043B"/>
    <w:rsid w:val="00CF0E32"/>
    <w:rsid w:val="00CF168C"/>
    <w:rsid w:val="00CF38DE"/>
    <w:rsid w:val="00CF6C6F"/>
    <w:rsid w:val="00D03093"/>
    <w:rsid w:val="00D041E4"/>
    <w:rsid w:val="00D05776"/>
    <w:rsid w:val="00D05CBD"/>
    <w:rsid w:val="00D06181"/>
    <w:rsid w:val="00D06672"/>
    <w:rsid w:val="00D06CFF"/>
    <w:rsid w:val="00D06F15"/>
    <w:rsid w:val="00D07287"/>
    <w:rsid w:val="00D07A13"/>
    <w:rsid w:val="00D07AC5"/>
    <w:rsid w:val="00D11195"/>
    <w:rsid w:val="00D1310B"/>
    <w:rsid w:val="00D13D42"/>
    <w:rsid w:val="00D13EEB"/>
    <w:rsid w:val="00D155B9"/>
    <w:rsid w:val="00D223F9"/>
    <w:rsid w:val="00D22529"/>
    <w:rsid w:val="00D23700"/>
    <w:rsid w:val="00D24306"/>
    <w:rsid w:val="00D30C20"/>
    <w:rsid w:val="00D30F86"/>
    <w:rsid w:val="00D30F8D"/>
    <w:rsid w:val="00D32337"/>
    <w:rsid w:val="00D33701"/>
    <w:rsid w:val="00D33771"/>
    <w:rsid w:val="00D33A02"/>
    <w:rsid w:val="00D34664"/>
    <w:rsid w:val="00D34E5E"/>
    <w:rsid w:val="00D35A38"/>
    <w:rsid w:val="00D35DBD"/>
    <w:rsid w:val="00D35E8E"/>
    <w:rsid w:val="00D37C1B"/>
    <w:rsid w:val="00D407B1"/>
    <w:rsid w:val="00D4206E"/>
    <w:rsid w:val="00D4282C"/>
    <w:rsid w:val="00D4348E"/>
    <w:rsid w:val="00D439D1"/>
    <w:rsid w:val="00D447A9"/>
    <w:rsid w:val="00D44947"/>
    <w:rsid w:val="00D46107"/>
    <w:rsid w:val="00D466BC"/>
    <w:rsid w:val="00D46B06"/>
    <w:rsid w:val="00D47C21"/>
    <w:rsid w:val="00D47CE7"/>
    <w:rsid w:val="00D503C8"/>
    <w:rsid w:val="00D50B2A"/>
    <w:rsid w:val="00D51449"/>
    <w:rsid w:val="00D51BC5"/>
    <w:rsid w:val="00D529B2"/>
    <w:rsid w:val="00D55216"/>
    <w:rsid w:val="00D56039"/>
    <w:rsid w:val="00D56486"/>
    <w:rsid w:val="00D56CD3"/>
    <w:rsid w:val="00D57044"/>
    <w:rsid w:val="00D57E8E"/>
    <w:rsid w:val="00D60113"/>
    <w:rsid w:val="00D6016C"/>
    <w:rsid w:val="00D61199"/>
    <w:rsid w:val="00D6232C"/>
    <w:rsid w:val="00D66C22"/>
    <w:rsid w:val="00D67705"/>
    <w:rsid w:val="00D7077A"/>
    <w:rsid w:val="00D70D32"/>
    <w:rsid w:val="00D718F4"/>
    <w:rsid w:val="00D719FD"/>
    <w:rsid w:val="00D71C9E"/>
    <w:rsid w:val="00D72392"/>
    <w:rsid w:val="00D72569"/>
    <w:rsid w:val="00D736BE"/>
    <w:rsid w:val="00D740B7"/>
    <w:rsid w:val="00D7485B"/>
    <w:rsid w:val="00D75B79"/>
    <w:rsid w:val="00D80EA1"/>
    <w:rsid w:val="00D8115B"/>
    <w:rsid w:val="00D81723"/>
    <w:rsid w:val="00D8194B"/>
    <w:rsid w:val="00D82242"/>
    <w:rsid w:val="00D82C8B"/>
    <w:rsid w:val="00D82FC2"/>
    <w:rsid w:val="00D8310A"/>
    <w:rsid w:val="00D83952"/>
    <w:rsid w:val="00D847A5"/>
    <w:rsid w:val="00D84894"/>
    <w:rsid w:val="00D849AE"/>
    <w:rsid w:val="00D8542A"/>
    <w:rsid w:val="00D855AB"/>
    <w:rsid w:val="00D90AB1"/>
    <w:rsid w:val="00D9144C"/>
    <w:rsid w:val="00D934C9"/>
    <w:rsid w:val="00D94A38"/>
    <w:rsid w:val="00D9561A"/>
    <w:rsid w:val="00D977B2"/>
    <w:rsid w:val="00D9783C"/>
    <w:rsid w:val="00D97A0F"/>
    <w:rsid w:val="00DA2ABA"/>
    <w:rsid w:val="00DA2EC6"/>
    <w:rsid w:val="00DA3203"/>
    <w:rsid w:val="00DA5175"/>
    <w:rsid w:val="00DA5259"/>
    <w:rsid w:val="00DA5EB2"/>
    <w:rsid w:val="00DA785E"/>
    <w:rsid w:val="00DB0859"/>
    <w:rsid w:val="00DB11D5"/>
    <w:rsid w:val="00DB120C"/>
    <w:rsid w:val="00DB17F6"/>
    <w:rsid w:val="00DB2792"/>
    <w:rsid w:val="00DB2A4E"/>
    <w:rsid w:val="00DB4A43"/>
    <w:rsid w:val="00DB5FAA"/>
    <w:rsid w:val="00DB74F7"/>
    <w:rsid w:val="00DB7C6A"/>
    <w:rsid w:val="00DC0124"/>
    <w:rsid w:val="00DC0A09"/>
    <w:rsid w:val="00DC0CC8"/>
    <w:rsid w:val="00DC3956"/>
    <w:rsid w:val="00DC46A9"/>
    <w:rsid w:val="00DC6372"/>
    <w:rsid w:val="00DC6AF3"/>
    <w:rsid w:val="00DD0087"/>
    <w:rsid w:val="00DD0A72"/>
    <w:rsid w:val="00DD18D6"/>
    <w:rsid w:val="00DD1CBB"/>
    <w:rsid w:val="00DD2232"/>
    <w:rsid w:val="00DD32E8"/>
    <w:rsid w:val="00DD4D8A"/>
    <w:rsid w:val="00DD663E"/>
    <w:rsid w:val="00DD7A2A"/>
    <w:rsid w:val="00DE0A79"/>
    <w:rsid w:val="00DE0D4D"/>
    <w:rsid w:val="00DE0EF0"/>
    <w:rsid w:val="00DE1808"/>
    <w:rsid w:val="00DE2806"/>
    <w:rsid w:val="00DE629C"/>
    <w:rsid w:val="00DE6EB3"/>
    <w:rsid w:val="00DF28BD"/>
    <w:rsid w:val="00DF2B25"/>
    <w:rsid w:val="00DF2BD8"/>
    <w:rsid w:val="00DF389D"/>
    <w:rsid w:val="00DF3CB0"/>
    <w:rsid w:val="00DF4BAA"/>
    <w:rsid w:val="00DF51FD"/>
    <w:rsid w:val="00DF64A1"/>
    <w:rsid w:val="00DF6A2F"/>
    <w:rsid w:val="00E012B1"/>
    <w:rsid w:val="00E01B0C"/>
    <w:rsid w:val="00E026F0"/>
    <w:rsid w:val="00E02A3A"/>
    <w:rsid w:val="00E0461E"/>
    <w:rsid w:val="00E046BD"/>
    <w:rsid w:val="00E067F0"/>
    <w:rsid w:val="00E0756A"/>
    <w:rsid w:val="00E07D8C"/>
    <w:rsid w:val="00E10688"/>
    <w:rsid w:val="00E10A90"/>
    <w:rsid w:val="00E11A2B"/>
    <w:rsid w:val="00E13707"/>
    <w:rsid w:val="00E14297"/>
    <w:rsid w:val="00E17301"/>
    <w:rsid w:val="00E20158"/>
    <w:rsid w:val="00E2026A"/>
    <w:rsid w:val="00E203F1"/>
    <w:rsid w:val="00E20BDF"/>
    <w:rsid w:val="00E21904"/>
    <w:rsid w:val="00E21BAB"/>
    <w:rsid w:val="00E22E95"/>
    <w:rsid w:val="00E22EA9"/>
    <w:rsid w:val="00E23910"/>
    <w:rsid w:val="00E24B23"/>
    <w:rsid w:val="00E250E1"/>
    <w:rsid w:val="00E2673F"/>
    <w:rsid w:val="00E2754B"/>
    <w:rsid w:val="00E27CC5"/>
    <w:rsid w:val="00E30568"/>
    <w:rsid w:val="00E313F3"/>
    <w:rsid w:val="00E3332C"/>
    <w:rsid w:val="00E33534"/>
    <w:rsid w:val="00E3393E"/>
    <w:rsid w:val="00E35ADF"/>
    <w:rsid w:val="00E35C78"/>
    <w:rsid w:val="00E40951"/>
    <w:rsid w:val="00E42A2C"/>
    <w:rsid w:val="00E42B3D"/>
    <w:rsid w:val="00E43A7D"/>
    <w:rsid w:val="00E44F8A"/>
    <w:rsid w:val="00E5126F"/>
    <w:rsid w:val="00E52A70"/>
    <w:rsid w:val="00E53758"/>
    <w:rsid w:val="00E53F0D"/>
    <w:rsid w:val="00E54B82"/>
    <w:rsid w:val="00E54F7D"/>
    <w:rsid w:val="00E56AF4"/>
    <w:rsid w:val="00E56BDC"/>
    <w:rsid w:val="00E57040"/>
    <w:rsid w:val="00E6028C"/>
    <w:rsid w:val="00E60633"/>
    <w:rsid w:val="00E6098D"/>
    <w:rsid w:val="00E61208"/>
    <w:rsid w:val="00E621C1"/>
    <w:rsid w:val="00E6250D"/>
    <w:rsid w:val="00E62809"/>
    <w:rsid w:val="00E62BD5"/>
    <w:rsid w:val="00E63584"/>
    <w:rsid w:val="00E642D3"/>
    <w:rsid w:val="00E657DA"/>
    <w:rsid w:val="00E6621F"/>
    <w:rsid w:val="00E66BFC"/>
    <w:rsid w:val="00E67993"/>
    <w:rsid w:val="00E67B64"/>
    <w:rsid w:val="00E71796"/>
    <w:rsid w:val="00E7194F"/>
    <w:rsid w:val="00E7218F"/>
    <w:rsid w:val="00E73F36"/>
    <w:rsid w:val="00E75310"/>
    <w:rsid w:val="00E75349"/>
    <w:rsid w:val="00E753AE"/>
    <w:rsid w:val="00E755DD"/>
    <w:rsid w:val="00E75B5B"/>
    <w:rsid w:val="00E75C5C"/>
    <w:rsid w:val="00E76243"/>
    <w:rsid w:val="00E76BED"/>
    <w:rsid w:val="00E7709B"/>
    <w:rsid w:val="00E803E9"/>
    <w:rsid w:val="00E8044B"/>
    <w:rsid w:val="00E82671"/>
    <w:rsid w:val="00E82EFF"/>
    <w:rsid w:val="00E8433A"/>
    <w:rsid w:val="00E85458"/>
    <w:rsid w:val="00E876B6"/>
    <w:rsid w:val="00E87BD3"/>
    <w:rsid w:val="00E93AD8"/>
    <w:rsid w:val="00E93CE0"/>
    <w:rsid w:val="00E93D15"/>
    <w:rsid w:val="00E970AF"/>
    <w:rsid w:val="00EA037C"/>
    <w:rsid w:val="00EA05DF"/>
    <w:rsid w:val="00EA1816"/>
    <w:rsid w:val="00EA20AE"/>
    <w:rsid w:val="00EA29D3"/>
    <w:rsid w:val="00EA2C2F"/>
    <w:rsid w:val="00EA3800"/>
    <w:rsid w:val="00EA5EC6"/>
    <w:rsid w:val="00EA66E2"/>
    <w:rsid w:val="00EA67F7"/>
    <w:rsid w:val="00EA6EE2"/>
    <w:rsid w:val="00EA7093"/>
    <w:rsid w:val="00EA7B67"/>
    <w:rsid w:val="00EB10B5"/>
    <w:rsid w:val="00EB2236"/>
    <w:rsid w:val="00EB35FA"/>
    <w:rsid w:val="00EB372D"/>
    <w:rsid w:val="00EB3F08"/>
    <w:rsid w:val="00EB6304"/>
    <w:rsid w:val="00EB7295"/>
    <w:rsid w:val="00EC0509"/>
    <w:rsid w:val="00EC06F6"/>
    <w:rsid w:val="00EC0D17"/>
    <w:rsid w:val="00EC38D3"/>
    <w:rsid w:val="00EC48FF"/>
    <w:rsid w:val="00EC4D77"/>
    <w:rsid w:val="00EC4EC2"/>
    <w:rsid w:val="00EC6C29"/>
    <w:rsid w:val="00EC7D77"/>
    <w:rsid w:val="00ED0622"/>
    <w:rsid w:val="00ED06F0"/>
    <w:rsid w:val="00ED0A4A"/>
    <w:rsid w:val="00ED228E"/>
    <w:rsid w:val="00ED279B"/>
    <w:rsid w:val="00ED3F25"/>
    <w:rsid w:val="00ED6BF3"/>
    <w:rsid w:val="00ED7058"/>
    <w:rsid w:val="00ED70A7"/>
    <w:rsid w:val="00ED70B3"/>
    <w:rsid w:val="00ED7C88"/>
    <w:rsid w:val="00EE17E4"/>
    <w:rsid w:val="00EE1B50"/>
    <w:rsid w:val="00EE1B76"/>
    <w:rsid w:val="00EE1C63"/>
    <w:rsid w:val="00EE3CA3"/>
    <w:rsid w:val="00EE4B42"/>
    <w:rsid w:val="00EE4DF1"/>
    <w:rsid w:val="00EE5CA5"/>
    <w:rsid w:val="00EE5E78"/>
    <w:rsid w:val="00EE6DFC"/>
    <w:rsid w:val="00EF2B10"/>
    <w:rsid w:val="00EF2DD5"/>
    <w:rsid w:val="00EF348A"/>
    <w:rsid w:val="00EF574A"/>
    <w:rsid w:val="00F00D9D"/>
    <w:rsid w:val="00F018DA"/>
    <w:rsid w:val="00F01D46"/>
    <w:rsid w:val="00F0274F"/>
    <w:rsid w:val="00F03501"/>
    <w:rsid w:val="00F03527"/>
    <w:rsid w:val="00F03E52"/>
    <w:rsid w:val="00F03E6D"/>
    <w:rsid w:val="00F053EF"/>
    <w:rsid w:val="00F06842"/>
    <w:rsid w:val="00F068AB"/>
    <w:rsid w:val="00F07BD3"/>
    <w:rsid w:val="00F10058"/>
    <w:rsid w:val="00F104E5"/>
    <w:rsid w:val="00F1083C"/>
    <w:rsid w:val="00F10A96"/>
    <w:rsid w:val="00F11D59"/>
    <w:rsid w:val="00F12C10"/>
    <w:rsid w:val="00F16F6B"/>
    <w:rsid w:val="00F17E2E"/>
    <w:rsid w:val="00F209C5"/>
    <w:rsid w:val="00F211B7"/>
    <w:rsid w:val="00F22C75"/>
    <w:rsid w:val="00F2309C"/>
    <w:rsid w:val="00F2324A"/>
    <w:rsid w:val="00F24063"/>
    <w:rsid w:val="00F25895"/>
    <w:rsid w:val="00F30FD1"/>
    <w:rsid w:val="00F31428"/>
    <w:rsid w:val="00F317CF"/>
    <w:rsid w:val="00F32E11"/>
    <w:rsid w:val="00F33475"/>
    <w:rsid w:val="00F346BC"/>
    <w:rsid w:val="00F349B9"/>
    <w:rsid w:val="00F352F5"/>
    <w:rsid w:val="00F3608E"/>
    <w:rsid w:val="00F37B79"/>
    <w:rsid w:val="00F40229"/>
    <w:rsid w:val="00F408F8"/>
    <w:rsid w:val="00F412F8"/>
    <w:rsid w:val="00F41596"/>
    <w:rsid w:val="00F42157"/>
    <w:rsid w:val="00F431B2"/>
    <w:rsid w:val="00F4450F"/>
    <w:rsid w:val="00F449C3"/>
    <w:rsid w:val="00F45397"/>
    <w:rsid w:val="00F46E47"/>
    <w:rsid w:val="00F474AA"/>
    <w:rsid w:val="00F47D1E"/>
    <w:rsid w:val="00F51B07"/>
    <w:rsid w:val="00F52854"/>
    <w:rsid w:val="00F52BC5"/>
    <w:rsid w:val="00F56484"/>
    <w:rsid w:val="00F5788A"/>
    <w:rsid w:val="00F57C87"/>
    <w:rsid w:val="00F61689"/>
    <w:rsid w:val="00F619AB"/>
    <w:rsid w:val="00F626B3"/>
    <w:rsid w:val="00F630E7"/>
    <w:rsid w:val="00F634C4"/>
    <w:rsid w:val="00F636DF"/>
    <w:rsid w:val="00F637C8"/>
    <w:rsid w:val="00F64796"/>
    <w:rsid w:val="00F64B78"/>
    <w:rsid w:val="00F65B13"/>
    <w:rsid w:val="00F672BB"/>
    <w:rsid w:val="00F6776E"/>
    <w:rsid w:val="00F70C5C"/>
    <w:rsid w:val="00F719A8"/>
    <w:rsid w:val="00F71A69"/>
    <w:rsid w:val="00F71D58"/>
    <w:rsid w:val="00F71E23"/>
    <w:rsid w:val="00F720FD"/>
    <w:rsid w:val="00F72515"/>
    <w:rsid w:val="00F72744"/>
    <w:rsid w:val="00F73E3D"/>
    <w:rsid w:val="00F73F18"/>
    <w:rsid w:val="00F80722"/>
    <w:rsid w:val="00F810F9"/>
    <w:rsid w:val="00F81585"/>
    <w:rsid w:val="00F81A4D"/>
    <w:rsid w:val="00F82889"/>
    <w:rsid w:val="00F83904"/>
    <w:rsid w:val="00F8429B"/>
    <w:rsid w:val="00F84B62"/>
    <w:rsid w:val="00F8637C"/>
    <w:rsid w:val="00F871A8"/>
    <w:rsid w:val="00F90086"/>
    <w:rsid w:val="00F90359"/>
    <w:rsid w:val="00F914BA"/>
    <w:rsid w:val="00F9171D"/>
    <w:rsid w:val="00F93358"/>
    <w:rsid w:val="00F9463C"/>
    <w:rsid w:val="00F94D17"/>
    <w:rsid w:val="00F94D9E"/>
    <w:rsid w:val="00F94E6E"/>
    <w:rsid w:val="00F9525E"/>
    <w:rsid w:val="00F95464"/>
    <w:rsid w:val="00F97EBA"/>
    <w:rsid w:val="00FA19C2"/>
    <w:rsid w:val="00FA1E64"/>
    <w:rsid w:val="00FA226E"/>
    <w:rsid w:val="00FA2926"/>
    <w:rsid w:val="00FA3DC3"/>
    <w:rsid w:val="00FA3DC4"/>
    <w:rsid w:val="00FA3DF8"/>
    <w:rsid w:val="00FA3FF0"/>
    <w:rsid w:val="00FA42CC"/>
    <w:rsid w:val="00FA544C"/>
    <w:rsid w:val="00FA6DA6"/>
    <w:rsid w:val="00FB0357"/>
    <w:rsid w:val="00FB05BC"/>
    <w:rsid w:val="00FB1462"/>
    <w:rsid w:val="00FB1BB4"/>
    <w:rsid w:val="00FB1E2B"/>
    <w:rsid w:val="00FB2F2A"/>
    <w:rsid w:val="00FB4160"/>
    <w:rsid w:val="00FB4CDF"/>
    <w:rsid w:val="00FB5A75"/>
    <w:rsid w:val="00FB5A87"/>
    <w:rsid w:val="00FB5ABC"/>
    <w:rsid w:val="00FB64C5"/>
    <w:rsid w:val="00FB732A"/>
    <w:rsid w:val="00FB7394"/>
    <w:rsid w:val="00FB7459"/>
    <w:rsid w:val="00FC0839"/>
    <w:rsid w:val="00FC0BBF"/>
    <w:rsid w:val="00FC2173"/>
    <w:rsid w:val="00FC22AE"/>
    <w:rsid w:val="00FC2EE2"/>
    <w:rsid w:val="00FC3922"/>
    <w:rsid w:val="00FC4EDD"/>
    <w:rsid w:val="00FC4F01"/>
    <w:rsid w:val="00FC5DB9"/>
    <w:rsid w:val="00FD039B"/>
    <w:rsid w:val="00FD1361"/>
    <w:rsid w:val="00FD2CBA"/>
    <w:rsid w:val="00FD3636"/>
    <w:rsid w:val="00FD4212"/>
    <w:rsid w:val="00FD5EB0"/>
    <w:rsid w:val="00FD615C"/>
    <w:rsid w:val="00FD67DA"/>
    <w:rsid w:val="00FE2AB9"/>
    <w:rsid w:val="00FE2FF1"/>
    <w:rsid w:val="00FE379B"/>
    <w:rsid w:val="00FE44B0"/>
    <w:rsid w:val="00FE5868"/>
    <w:rsid w:val="00FE5DA5"/>
    <w:rsid w:val="00FE779C"/>
    <w:rsid w:val="00FF048C"/>
    <w:rsid w:val="00FF196D"/>
    <w:rsid w:val="00FF25BB"/>
    <w:rsid w:val="00FF3E92"/>
    <w:rsid w:val="00FF4BF2"/>
    <w:rsid w:val="00FF6AB3"/>
    <w:rsid w:val="00FF6DB1"/>
    <w:rsid w:val="00FF77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24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styleId="UnresolvedMention">
    <w:name w:val="Unresolved Mention"/>
    <w:basedOn w:val="DefaultParagraphFont"/>
    <w:uiPriority w:val="99"/>
    <w:semiHidden/>
    <w:unhideWhenUsed/>
    <w:rsid w:val="000036A2"/>
    <w:rPr>
      <w:color w:val="605E5C"/>
      <w:shd w:val="clear" w:color="auto" w:fill="E1DFDD"/>
    </w:rPr>
  </w:style>
  <w:style w:type="paragraph" w:styleId="ListParagraph">
    <w:name w:val="List Paragraph"/>
    <w:basedOn w:val="Normal"/>
    <w:uiPriority w:val="34"/>
    <w:qFormat/>
    <w:rsid w:val="0034085A"/>
    <w:pPr>
      <w:ind w:left="720"/>
      <w:contextualSpacing/>
    </w:pPr>
  </w:style>
  <w:style w:type="character" w:customStyle="1" w:styleId="B1Char">
    <w:name w:val="B1 Char"/>
    <w:link w:val="B1"/>
    <w:qFormat/>
    <w:rsid w:val="00EA037C"/>
    <w:rPr>
      <w:rFonts w:ascii="Times New Roman" w:hAnsi="Times New Roman"/>
      <w:lang w:eastAsia="en-US"/>
    </w:rPr>
  </w:style>
  <w:style w:type="paragraph" w:styleId="Revision">
    <w:name w:val="Revision"/>
    <w:hidden/>
    <w:uiPriority w:val="99"/>
    <w:semiHidden/>
    <w:rsid w:val="004B0708"/>
    <w:rPr>
      <w:rFonts w:ascii="Times New Roman" w:hAnsi="Times New Roman"/>
      <w:lang w:eastAsia="en-US"/>
    </w:rPr>
  </w:style>
  <w:style w:type="paragraph" w:customStyle="1" w:styleId="Guidance">
    <w:name w:val="Guidance"/>
    <w:basedOn w:val="Normal"/>
    <w:qFormat/>
    <w:rsid w:val="005A630A"/>
    <w:rPr>
      <w:rFonts w:eastAsia="DengXian"/>
      <w:i/>
      <w:color w:val="0000FF"/>
    </w:rPr>
  </w:style>
  <w:style w:type="character" w:customStyle="1" w:styleId="EditorsNoteChar">
    <w:name w:val="Editor's Note Char"/>
    <w:link w:val="EditorsNote"/>
    <w:qFormat/>
    <w:rsid w:val="005A630A"/>
    <w:rPr>
      <w:rFonts w:ascii="Times New Roman" w:hAnsi="Times New Roman"/>
      <w:color w:val="FF0000"/>
      <w:lang w:eastAsia="en-US"/>
    </w:rPr>
  </w:style>
  <w:style w:type="character" w:customStyle="1" w:styleId="EXCar">
    <w:name w:val="EX Car"/>
    <w:link w:val="EX"/>
    <w:qFormat/>
    <w:rsid w:val="00D934C9"/>
    <w:rPr>
      <w:rFonts w:ascii="Times New Roman" w:hAnsi="Times New Roman"/>
      <w:lang w:eastAsia="en-US"/>
    </w:rPr>
  </w:style>
  <w:style w:type="character" w:customStyle="1" w:styleId="NOZchn">
    <w:name w:val="NO Zchn"/>
    <w:link w:val="NO"/>
    <w:rsid w:val="00A67495"/>
    <w:rPr>
      <w:rFonts w:ascii="Times New Roman" w:hAnsi="Times New Roman"/>
      <w:lang w:eastAsia="en-US"/>
    </w:rPr>
  </w:style>
  <w:style w:type="character" w:customStyle="1" w:styleId="B2Char">
    <w:name w:val="B2 Char"/>
    <w:link w:val="B2"/>
    <w:qFormat/>
    <w:rsid w:val="003B1E27"/>
    <w:rPr>
      <w:rFonts w:ascii="Times New Roman" w:hAnsi="Times New Roman"/>
      <w:lang w:eastAsia="en-US"/>
    </w:rPr>
  </w:style>
  <w:style w:type="character" w:customStyle="1" w:styleId="TALZchn">
    <w:name w:val="TAL Zchn"/>
    <w:rsid w:val="00CA67B7"/>
    <w:rPr>
      <w:rFonts w:ascii="Arial" w:hAnsi="Arial"/>
      <w:sz w:val="18"/>
      <w:lang w:val="en-GB"/>
    </w:rPr>
  </w:style>
  <w:style w:type="character" w:customStyle="1" w:styleId="TAHCar">
    <w:name w:val="TAH Car"/>
    <w:qFormat/>
    <w:locked/>
    <w:rsid w:val="00CA67B7"/>
    <w:rPr>
      <w:rFonts w:ascii="Arial" w:hAnsi="Arial"/>
      <w:b/>
      <w:sz w:val="18"/>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56535"/>
    <w:rPr>
      <w:rFonts w:ascii="Arial" w:hAnsi="Arial"/>
      <w:b/>
      <w:lang w:eastAsia="en-US"/>
    </w:rPr>
  </w:style>
  <w:style w:type="character" w:customStyle="1" w:styleId="Heading3Char">
    <w:name w:val="Heading 3 Char"/>
    <w:basedOn w:val="DefaultParagraphFont"/>
    <w:link w:val="Heading3"/>
    <w:rsid w:val="0098396D"/>
    <w:rPr>
      <w:rFonts w:ascii="Arial" w:hAnsi="Arial"/>
      <w:sz w:val="28"/>
      <w:lang w:eastAsia="en-US"/>
    </w:rPr>
  </w:style>
  <w:style w:type="character" w:customStyle="1" w:styleId="Heading4Char">
    <w:name w:val="Heading 4 Char"/>
    <w:basedOn w:val="DefaultParagraphFont"/>
    <w:link w:val="Heading4"/>
    <w:rsid w:val="008D2EA1"/>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6924440">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9459013">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176060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101925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166943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11E18-F277-418A-B36F-F3038F98A3E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248</Words>
  <Characters>1567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Lenovo-TL</cp:lastModifiedBy>
  <cp:revision>370</cp:revision>
  <cp:lastPrinted>2025-07-02T17:04:00Z</cp:lastPrinted>
  <dcterms:created xsi:type="dcterms:W3CDTF">2025-07-09T13:53:00Z</dcterms:created>
  <dcterms:modified xsi:type="dcterms:W3CDTF">2025-10-06T09:30:00Z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